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55020133"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760509">
        <w:rPr>
          <w:rFonts w:ascii="Arial" w:eastAsia="SimSun" w:hAnsi="Arial"/>
          <w:b/>
          <w:i/>
          <w:color w:val="auto"/>
          <w:sz w:val="28"/>
          <w:highlight w:val="cyan"/>
          <w:lang w:eastAsia="en-US"/>
          <w:rPrChange w:id="1" w:author="Oracle84" w:date="2022-05-18T10:45:00Z">
            <w:rPr>
              <w:rFonts w:ascii="Arial" w:eastAsia="SimSun" w:hAnsi="Arial"/>
              <w:b/>
              <w:i/>
              <w:color w:val="auto"/>
              <w:sz w:val="28"/>
              <w:lang w:eastAsia="en-US"/>
            </w:rPr>
          </w:rPrChange>
        </w:rPr>
        <w:t>S2-2</w:t>
      </w:r>
      <w:r w:rsidR="00061913" w:rsidRPr="00760509">
        <w:rPr>
          <w:rFonts w:ascii="Arial" w:eastAsia="SimSun" w:hAnsi="Arial"/>
          <w:b/>
          <w:i/>
          <w:color w:val="auto"/>
          <w:sz w:val="28"/>
          <w:highlight w:val="cyan"/>
          <w:lang w:eastAsia="en-US"/>
          <w:rPrChange w:id="2" w:author="Oracle84" w:date="2022-05-18T10:45:00Z">
            <w:rPr>
              <w:rFonts w:ascii="Arial" w:eastAsia="SimSun" w:hAnsi="Arial"/>
              <w:b/>
              <w:i/>
              <w:color w:val="auto"/>
              <w:sz w:val="28"/>
              <w:lang w:eastAsia="en-US"/>
            </w:rPr>
          </w:rPrChange>
        </w:rPr>
        <w:t>2</w:t>
      </w:r>
      <w:r w:rsidR="001F0BF7" w:rsidRPr="00760509">
        <w:rPr>
          <w:rFonts w:ascii="Arial" w:eastAsia="SimSun" w:hAnsi="Arial"/>
          <w:b/>
          <w:i/>
          <w:color w:val="auto"/>
          <w:sz w:val="28"/>
          <w:highlight w:val="cyan"/>
          <w:lang w:eastAsia="en-US"/>
          <w:rPrChange w:id="3" w:author="Oracle84" w:date="2022-05-18T10:45:00Z">
            <w:rPr>
              <w:rFonts w:ascii="Arial" w:eastAsia="SimSun" w:hAnsi="Arial"/>
              <w:b/>
              <w:i/>
              <w:color w:val="auto"/>
              <w:sz w:val="28"/>
              <w:lang w:eastAsia="en-US"/>
            </w:rPr>
          </w:rPrChange>
        </w:rPr>
        <w:t>0</w:t>
      </w:r>
      <w:r w:rsidR="004B5C55" w:rsidRPr="00760509">
        <w:rPr>
          <w:rFonts w:ascii="Arial" w:eastAsia="SimSun" w:hAnsi="Arial"/>
          <w:b/>
          <w:i/>
          <w:color w:val="auto"/>
          <w:sz w:val="28"/>
          <w:highlight w:val="cyan"/>
          <w:lang w:eastAsia="en-US"/>
          <w:rPrChange w:id="4" w:author="Oracle84" w:date="2022-05-18T10:45:00Z">
            <w:rPr>
              <w:rFonts w:ascii="Arial" w:eastAsia="SimSun" w:hAnsi="Arial"/>
              <w:b/>
              <w:i/>
              <w:color w:val="auto"/>
              <w:sz w:val="28"/>
              <w:lang w:eastAsia="en-US"/>
            </w:rPr>
          </w:rPrChange>
        </w:rPr>
        <w:t>3687</w:t>
      </w:r>
      <w:ins w:id="5" w:author="hw user" w:date="2022-05-17T21:40:00Z">
        <w:r w:rsidR="00996E31" w:rsidRPr="00760509">
          <w:rPr>
            <w:rFonts w:ascii="Arial" w:eastAsia="SimSun" w:hAnsi="Arial"/>
            <w:b/>
            <w:i/>
            <w:color w:val="auto"/>
            <w:sz w:val="28"/>
            <w:highlight w:val="cyan"/>
            <w:lang w:eastAsia="en-US"/>
            <w:rPrChange w:id="6" w:author="Oracle84" w:date="2022-05-18T10:45:00Z">
              <w:rPr>
                <w:rFonts w:ascii="Arial" w:eastAsia="SimSun" w:hAnsi="Arial"/>
                <w:b/>
                <w:i/>
                <w:color w:val="auto"/>
                <w:sz w:val="28"/>
                <w:lang w:eastAsia="en-US"/>
              </w:rPr>
            </w:rPrChange>
          </w:rPr>
          <w:t>r0</w:t>
        </w:r>
        <w:del w:id="7" w:author="hw user2" w:date="2022-05-18T16:27:00Z">
          <w:r w:rsidR="00996E31" w:rsidRPr="00760509" w:rsidDel="006517BE">
            <w:rPr>
              <w:rFonts w:ascii="Arial" w:eastAsia="SimSun" w:hAnsi="Arial"/>
              <w:b/>
              <w:i/>
              <w:color w:val="auto"/>
              <w:sz w:val="28"/>
              <w:highlight w:val="cyan"/>
              <w:lang w:eastAsia="en-US"/>
              <w:rPrChange w:id="8" w:author="Oracle84" w:date="2022-05-18T10:45:00Z">
                <w:rPr>
                  <w:rFonts w:ascii="Arial" w:eastAsia="SimSun" w:hAnsi="Arial"/>
                  <w:b/>
                  <w:i/>
                  <w:color w:val="auto"/>
                  <w:sz w:val="28"/>
                  <w:lang w:eastAsia="en-US"/>
                </w:rPr>
              </w:rPrChange>
            </w:rPr>
            <w:delText>1</w:delText>
          </w:r>
        </w:del>
      </w:ins>
      <w:ins w:id="9" w:author="hw user2" w:date="2022-05-18T16:27:00Z">
        <w:del w:id="10" w:author="Oracle84" w:date="2022-05-18T10:45:00Z">
          <w:r w:rsidR="006517BE" w:rsidRPr="00760509" w:rsidDel="00760509">
            <w:rPr>
              <w:rFonts w:ascii="Arial" w:eastAsia="SimSun" w:hAnsi="Arial"/>
              <w:b/>
              <w:i/>
              <w:color w:val="auto"/>
              <w:sz w:val="28"/>
              <w:highlight w:val="cyan"/>
              <w:lang w:eastAsia="en-US"/>
              <w:rPrChange w:id="11" w:author="Oracle84" w:date="2022-05-18T10:45:00Z">
                <w:rPr>
                  <w:rFonts w:ascii="Arial" w:eastAsia="SimSun" w:hAnsi="Arial"/>
                  <w:b/>
                  <w:i/>
                  <w:color w:val="auto"/>
                  <w:sz w:val="28"/>
                  <w:lang w:eastAsia="en-US"/>
                </w:rPr>
              </w:rPrChange>
            </w:rPr>
            <w:delText>3</w:delText>
          </w:r>
        </w:del>
      </w:ins>
      <w:ins w:id="12" w:author="Oracle84" w:date="2022-05-18T10:45:00Z">
        <w:r w:rsidR="00760509" w:rsidRPr="00760509">
          <w:rPr>
            <w:rFonts w:ascii="Arial" w:eastAsia="SimSun" w:hAnsi="Arial"/>
            <w:b/>
            <w:i/>
            <w:color w:val="auto"/>
            <w:sz w:val="28"/>
            <w:highlight w:val="cyan"/>
            <w:lang w:eastAsia="en-US"/>
            <w:rPrChange w:id="13" w:author="Oracle84" w:date="2022-05-18T10:45:00Z">
              <w:rPr>
                <w:rFonts w:ascii="Arial" w:eastAsia="SimSun" w:hAnsi="Arial"/>
                <w:b/>
                <w:i/>
                <w:color w:val="auto"/>
                <w:sz w:val="28"/>
                <w:lang w:eastAsia="en-US"/>
              </w:rPr>
            </w:rPrChange>
          </w:rPr>
          <w:t>6</w:t>
        </w:r>
      </w:ins>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4EB4F45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C14919">
        <w:rPr>
          <w:rFonts w:ascii="Arial" w:hAnsi="Arial" w:cs="Arial"/>
          <w:b/>
        </w:rPr>
        <w:t>Oracle, Toyota, OPPO</w:t>
      </w:r>
      <w:r w:rsidR="00407ACD">
        <w:rPr>
          <w:rFonts w:ascii="Arial" w:hAnsi="Arial" w:cs="Arial"/>
          <w:b/>
        </w:rPr>
        <w:t>, Docomo</w:t>
      </w:r>
      <w:ins w:id="14" w:author="hw user" w:date="2022-05-17T21:40:00Z">
        <w:r w:rsidR="009D7DFE">
          <w:rPr>
            <w:rFonts w:ascii="Arial" w:hAnsi="Arial" w:cs="Arial"/>
            <w:b/>
          </w:rPr>
          <w:t xml:space="preserve">, </w:t>
        </w:r>
      </w:ins>
      <w:ins w:id="15" w:author="hw user" w:date="2022-05-17T21:41:00Z">
        <w:r w:rsidR="00431AF7" w:rsidRPr="00431AF7">
          <w:rPr>
            <w:rFonts w:ascii="Arial" w:hAnsi="Arial" w:cs="Arial"/>
            <w:b/>
          </w:rPr>
          <w:t xml:space="preserve">Huawei, </w:t>
        </w:r>
        <w:proofErr w:type="spellStart"/>
        <w:r w:rsidR="00431AF7" w:rsidRPr="00431AF7">
          <w:rPr>
            <w:rFonts w:ascii="Arial" w:hAnsi="Arial" w:cs="Arial"/>
            <w:b/>
          </w:rPr>
          <w:t>HiSilicon</w:t>
        </w:r>
      </w:ins>
      <w:proofErr w:type="spellEnd"/>
    </w:p>
    <w:p w14:paraId="1167E352" w14:textId="29A26C1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133CA5">
        <w:rPr>
          <w:rFonts w:ascii="Arial" w:hAnsi="Arial" w:cs="Arial"/>
          <w:b/>
        </w:rPr>
        <w:t xml:space="preserve">KI#5 </w:t>
      </w:r>
      <w:r w:rsidR="00F075F2">
        <w:rPr>
          <w:rFonts w:ascii="Arial" w:hAnsi="Arial" w:cs="Arial"/>
          <w:b/>
        </w:rPr>
        <w:t xml:space="preserve">Update to </w:t>
      </w:r>
      <w:r w:rsidR="00133CA5" w:rsidRPr="00266693">
        <w:rPr>
          <w:rFonts w:ascii="Arial" w:hAnsi="Arial" w:cs="Arial"/>
          <w:b/>
        </w:rPr>
        <w:t>Sol#1</w:t>
      </w:r>
      <w:r w:rsidR="00133CA5">
        <w:rPr>
          <w:rFonts w:ascii="Arial" w:hAnsi="Arial" w:cs="Arial"/>
          <w:b/>
        </w:rPr>
        <w:t>0</w:t>
      </w:r>
      <w:r w:rsidR="00F075F2">
        <w:rPr>
          <w:rFonts w:ascii="Arial" w:hAnsi="Arial" w:cs="Arial"/>
          <w:b/>
        </w:rPr>
        <w:t xml:space="preserve"> to address</w:t>
      </w:r>
      <w:r w:rsidR="00133CA5">
        <w:rPr>
          <w:rFonts w:ascii="Arial" w:hAnsi="Arial" w:cs="Arial"/>
          <w:b/>
        </w:rPr>
        <w:t xml:space="preserve"> all Editor’s notes and to merge with Solution#14</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4758282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w:t>
      </w:r>
      <w:r w:rsidR="00C14919">
        <w:rPr>
          <w:rFonts w:ascii="Arial" w:hAnsi="Arial" w:cs="Arial"/>
          <w:i/>
        </w:rPr>
        <w:t>0</w:t>
      </w:r>
      <w:r w:rsidR="00C56639" w:rsidRPr="00266693">
        <w:rPr>
          <w:rFonts w:ascii="Arial" w:hAnsi="Arial" w:cs="Arial"/>
          <w:i/>
        </w:rPr>
        <w:t xml:space="preserve"> to resolve the ENs</w:t>
      </w:r>
      <w:r w:rsidR="00426F96">
        <w:rPr>
          <w:rFonts w:ascii="Arial" w:hAnsi="Arial" w:cs="Arial"/>
          <w:i/>
        </w:rPr>
        <w:t xml:space="preserve"> and to merge with solution#14</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85A1F6F" w14:textId="77777777" w:rsidR="00566962" w:rsidRDefault="00C56639" w:rsidP="00B4345B">
      <w:pPr>
        <w:jc w:val="both"/>
        <w:rPr>
          <w:rFonts w:eastAsiaTheme="minorEastAsia"/>
          <w:lang w:eastAsia="zh-CN"/>
        </w:rPr>
      </w:pPr>
      <w:r w:rsidRPr="00266693">
        <w:rPr>
          <w:lang w:eastAsia="zh-CN"/>
        </w:rPr>
        <w:t>In the last SA2#1</w:t>
      </w:r>
      <w:r w:rsidR="00B4345B">
        <w:rPr>
          <w:lang w:eastAsia="zh-CN"/>
        </w:rPr>
        <w:t>50</w:t>
      </w:r>
      <w:r w:rsidRPr="00266693">
        <w:rPr>
          <w:lang w:eastAsia="zh-CN"/>
        </w:rPr>
        <w:t>e meeting, solution#1</w:t>
      </w:r>
      <w:r w:rsidR="00B4345B">
        <w:rPr>
          <w:lang w:eastAsia="zh-CN"/>
        </w:rPr>
        <w:t>0</w:t>
      </w:r>
      <w:r w:rsidRPr="00266693">
        <w:rPr>
          <w:lang w:eastAsia="zh-CN"/>
        </w:rPr>
        <w:t xml:space="preserve"> “</w:t>
      </w:r>
      <w:r w:rsidR="00B4345B" w:rsidRPr="00301350">
        <w:rPr>
          <w:lang w:eastAsia="ko-KR"/>
        </w:rPr>
        <w:t>Background Data Transfer Extensions to support non-real-time Application AI/ML traffic transport</w:t>
      </w:r>
      <w:r w:rsidRPr="00266693">
        <w:rPr>
          <w:lang w:eastAsia="zh-CN"/>
        </w:rPr>
        <w:t>”</w:t>
      </w:r>
      <w:r w:rsidR="00835EDC" w:rsidRPr="00266693">
        <w:rPr>
          <w:lang w:eastAsia="zh-CN"/>
        </w:rPr>
        <w:t xml:space="preserve"> </w:t>
      </w:r>
      <w:r w:rsidR="00B4345B">
        <w:rPr>
          <w:lang w:eastAsia="zh-CN"/>
        </w:rPr>
        <w:t>wa</w:t>
      </w:r>
      <w:r w:rsidR="00835EDC" w:rsidRPr="00266693">
        <w:rPr>
          <w:lang w:eastAsia="zh-CN"/>
        </w:rPr>
        <w:t xml:space="preserve">s approved. </w:t>
      </w:r>
      <w:r w:rsidR="00835EDC" w:rsidRPr="00266693">
        <w:rPr>
          <w:rFonts w:eastAsiaTheme="minorEastAsia"/>
          <w:lang w:eastAsia="zh-CN"/>
        </w:rPr>
        <w:t>Currently the solution</w:t>
      </w:r>
      <w:r w:rsidR="00B4345B">
        <w:rPr>
          <w:rFonts w:eastAsiaTheme="minorEastAsia"/>
          <w:lang w:eastAsia="zh-CN"/>
        </w:rPr>
        <w:t xml:space="preserve"> has two Editor’s notes.</w:t>
      </w:r>
      <w:r w:rsidR="00566962">
        <w:rPr>
          <w:rFonts w:eastAsiaTheme="minorEastAsia"/>
          <w:lang w:eastAsia="zh-CN"/>
        </w:rPr>
        <w:t xml:space="preserve"> </w:t>
      </w:r>
    </w:p>
    <w:p w14:paraId="2FC4C478" w14:textId="54749401" w:rsidR="00B4345B" w:rsidRPr="004D00DD" w:rsidRDefault="00566962" w:rsidP="004D00DD">
      <w:pPr>
        <w:pStyle w:val="ListParagraph"/>
        <w:numPr>
          <w:ilvl w:val="0"/>
          <w:numId w:val="30"/>
        </w:numPr>
        <w:jc w:val="both"/>
        <w:rPr>
          <w:rFonts w:eastAsiaTheme="minorEastAsia"/>
          <w:lang w:eastAsia="zh-CN"/>
        </w:rPr>
      </w:pPr>
      <w:r w:rsidRPr="004D00DD">
        <w:rPr>
          <w:rFonts w:eastAsiaTheme="minorEastAsia"/>
          <w:lang w:eastAsia="zh-CN"/>
        </w:rPr>
        <w:t xml:space="preserve">One EN regarding </w:t>
      </w:r>
      <w:r w:rsidRPr="004D00DD">
        <w:rPr>
          <w:rFonts w:eastAsiaTheme="minorEastAsia"/>
          <w:i/>
          <w:lang w:eastAsia="zh-CN"/>
        </w:rPr>
        <w:t>Maximum Data Burst Volume</w:t>
      </w:r>
      <w:r w:rsidRPr="004D00DD">
        <w:rPr>
          <w:rFonts w:eastAsiaTheme="minorEastAsia"/>
          <w:lang w:eastAsia="zh-CN"/>
        </w:rPr>
        <w:t xml:space="preserve">. Basically, how it can be derived from the latency and reliability </w:t>
      </w:r>
      <w:proofErr w:type="gramStart"/>
      <w:r w:rsidRPr="004D00DD">
        <w:rPr>
          <w:rFonts w:eastAsiaTheme="minorEastAsia"/>
          <w:lang w:eastAsia="zh-CN"/>
        </w:rPr>
        <w:t>requirements</w:t>
      </w:r>
      <w:proofErr w:type="gramEnd"/>
      <w:r w:rsidRPr="004D00DD">
        <w:rPr>
          <w:rFonts w:eastAsiaTheme="minorEastAsia"/>
          <w:lang w:eastAsia="zh-CN"/>
        </w:rPr>
        <w:t xml:space="preserve"> provided by the AF, and whether it may be included in the transfer policy.</w:t>
      </w:r>
    </w:p>
    <w:p w14:paraId="2AB204B7" w14:textId="7080531D" w:rsidR="00F80D80" w:rsidRDefault="00566962" w:rsidP="004D00DD">
      <w:pPr>
        <w:pStyle w:val="ListParagraph"/>
        <w:numPr>
          <w:ilvl w:val="0"/>
          <w:numId w:val="30"/>
        </w:numPr>
        <w:jc w:val="both"/>
      </w:pPr>
      <w:r w:rsidRPr="004D00DD">
        <w:rPr>
          <w:rFonts w:eastAsiaTheme="minorEastAsia"/>
          <w:lang w:eastAsia="zh-CN"/>
        </w:rPr>
        <w:t xml:space="preserve">Another EN regarding </w:t>
      </w:r>
      <w:r w:rsidRPr="00301350">
        <w:t>the PCF</w:t>
      </w:r>
      <w:r>
        <w:t>’s ability</w:t>
      </w:r>
      <w:r w:rsidRPr="00301350">
        <w:t xml:space="preserve"> </w:t>
      </w:r>
      <w:r>
        <w:t>to include</w:t>
      </w:r>
      <w:r w:rsidRPr="00301350">
        <w:t xml:space="preserve"> </w:t>
      </w:r>
      <w:r>
        <w:t>Packet Delay Budget and Packet Error Rate</w:t>
      </w:r>
      <w:r w:rsidRPr="00301350">
        <w:t xml:space="preserve"> QoS </w:t>
      </w:r>
      <w:r>
        <w:t>attributes</w:t>
      </w:r>
      <w:r w:rsidRPr="00301350">
        <w:t xml:space="preserve"> </w:t>
      </w:r>
      <w:r w:rsidR="002863A5">
        <w:t>in the</w:t>
      </w:r>
      <w:r w:rsidR="003B06CA">
        <w:t xml:space="preserve"> background data</w:t>
      </w:r>
      <w:r w:rsidR="002863A5">
        <w:t xml:space="preserve"> transfer policy </w:t>
      </w:r>
      <w:r w:rsidRPr="00301350">
        <w:t>for the negotiated time window</w:t>
      </w:r>
      <w:r>
        <w:t>. The concern was that at negotiation time the PCF may not have visibility into the future state</w:t>
      </w:r>
      <w:r w:rsidR="002863A5">
        <w:t xml:space="preserve"> or condition</w:t>
      </w:r>
      <w:r>
        <w:t xml:space="preserve"> of the network</w:t>
      </w:r>
      <w:r w:rsidR="002863A5">
        <w:t>; a</w:t>
      </w:r>
      <w:r>
        <w:t>nd so it may not know whether required resources may be available</w:t>
      </w:r>
      <w:r w:rsidR="003B06CA">
        <w:t xml:space="preserve"> later on</w:t>
      </w:r>
      <w:r>
        <w:t xml:space="preserve"> at the time of BDT </w:t>
      </w:r>
      <w:r w:rsidR="00D9250C">
        <w:t>activ</w:t>
      </w:r>
      <w:r>
        <w:t>ation.</w:t>
      </w:r>
    </w:p>
    <w:p w14:paraId="1C91E93B" w14:textId="2C5E37AA" w:rsidR="002863A5" w:rsidRDefault="003B06CA" w:rsidP="00566962">
      <w:pPr>
        <w:jc w:val="both"/>
        <w:rPr>
          <w:rFonts w:eastAsiaTheme="minorEastAsia"/>
          <w:lang w:eastAsia="zh-CN"/>
        </w:rPr>
      </w:pPr>
      <w:r>
        <w:rPr>
          <w:rFonts w:eastAsiaTheme="minorEastAsia"/>
          <w:lang w:eastAsia="zh-CN"/>
        </w:rPr>
        <w:t>This paper</w:t>
      </w:r>
      <w:r w:rsidR="002863A5">
        <w:rPr>
          <w:rFonts w:eastAsiaTheme="minorEastAsia"/>
          <w:lang w:eastAsia="zh-CN"/>
        </w:rPr>
        <w:t xml:space="preserve"> propose</w:t>
      </w:r>
      <w:r>
        <w:rPr>
          <w:rFonts w:eastAsiaTheme="minorEastAsia"/>
          <w:lang w:eastAsia="zh-CN"/>
        </w:rPr>
        <w:t>s</w:t>
      </w:r>
      <w:r w:rsidR="002863A5">
        <w:rPr>
          <w:rFonts w:eastAsiaTheme="minorEastAsia"/>
          <w:lang w:eastAsia="zh-CN"/>
        </w:rPr>
        <w:t xml:space="preserve"> to resolve the </w:t>
      </w:r>
      <w:r w:rsidR="002863A5" w:rsidRPr="004D00DD">
        <w:rPr>
          <w:rFonts w:eastAsiaTheme="minorEastAsia"/>
          <w:i/>
          <w:lang w:eastAsia="zh-CN"/>
        </w:rPr>
        <w:t>Maximum Data Burst Volume</w:t>
      </w:r>
      <w:r w:rsidR="002863A5">
        <w:rPr>
          <w:rFonts w:eastAsiaTheme="minorEastAsia"/>
          <w:lang w:eastAsia="zh-CN"/>
        </w:rPr>
        <w:t xml:space="preserve"> related EN by simply not including this attribute in the </w:t>
      </w:r>
      <w:r>
        <w:rPr>
          <w:rFonts w:eastAsiaTheme="minorEastAsia"/>
          <w:lang w:eastAsia="zh-CN"/>
        </w:rPr>
        <w:t xml:space="preserve">background data </w:t>
      </w:r>
      <w:r w:rsidR="002863A5">
        <w:t>transfer policy</w:t>
      </w:r>
      <w:r w:rsidR="002863A5">
        <w:rPr>
          <w:rFonts w:eastAsiaTheme="minorEastAsia"/>
          <w:lang w:eastAsia="zh-CN"/>
        </w:rPr>
        <w:t>.</w:t>
      </w:r>
    </w:p>
    <w:p w14:paraId="6E963E38" w14:textId="77777777" w:rsidR="00F64834" w:rsidRDefault="004D00DD" w:rsidP="00566962">
      <w:pPr>
        <w:jc w:val="both"/>
        <w:rPr>
          <w:rFonts w:eastAsiaTheme="minorEastAsia"/>
          <w:lang w:eastAsia="zh-CN"/>
        </w:rPr>
      </w:pPr>
      <w:r>
        <w:rPr>
          <w:rFonts w:eastAsiaTheme="minorEastAsia"/>
          <w:lang w:eastAsia="zh-CN"/>
        </w:rPr>
        <w:t>In addition</w:t>
      </w:r>
      <w:r w:rsidR="003D5A76">
        <w:rPr>
          <w:rFonts w:eastAsiaTheme="minorEastAsia"/>
          <w:lang w:eastAsia="zh-CN"/>
        </w:rPr>
        <w:t>,</w:t>
      </w:r>
      <w:r>
        <w:rPr>
          <w:rFonts w:eastAsiaTheme="minorEastAsia"/>
          <w:lang w:eastAsia="zh-CN"/>
        </w:rPr>
        <w:t xml:space="preserve"> the paper proposes to resolve the EN captured in the second bullet above</w:t>
      </w:r>
      <w:r w:rsidR="003368E3">
        <w:rPr>
          <w:rFonts w:eastAsiaTheme="minorEastAsia"/>
          <w:lang w:eastAsia="zh-CN"/>
        </w:rPr>
        <w:t xml:space="preserve"> (future visibility of the PCF into network resources)</w:t>
      </w:r>
      <w:r>
        <w:rPr>
          <w:rFonts w:eastAsiaTheme="minorEastAsia"/>
          <w:lang w:eastAsia="zh-CN"/>
        </w:rPr>
        <w:t xml:space="preserve"> in the following </w:t>
      </w:r>
      <w:r w:rsidR="00F64834">
        <w:rPr>
          <w:rFonts w:eastAsiaTheme="minorEastAsia"/>
          <w:lang w:eastAsia="zh-CN"/>
        </w:rPr>
        <w:t xml:space="preserve">two </w:t>
      </w:r>
      <w:r>
        <w:rPr>
          <w:rFonts w:eastAsiaTheme="minorEastAsia"/>
          <w:lang w:eastAsia="zh-CN"/>
        </w:rPr>
        <w:t>way</w:t>
      </w:r>
      <w:r w:rsidR="00F64834">
        <w:rPr>
          <w:rFonts w:eastAsiaTheme="minorEastAsia"/>
          <w:lang w:eastAsia="zh-CN"/>
        </w:rPr>
        <w:t>s</w:t>
      </w:r>
      <w:r>
        <w:rPr>
          <w:rFonts w:eastAsiaTheme="minorEastAsia"/>
          <w:lang w:eastAsia="zh-CN"/>
        </w:rPr>
        <w:t xml:space="preserve">: </w:t>
      </w:r>
    </w:p>
    <w:p w14:paraId="5327F0D1" w14:textId="1059C04C" w:rsidR="004F6507" w:rsidRDefault="00F64834" w:rsidP="00566962">
      <w:pPr>
        <w:jc w:val="both"/>
        <w:rPr>
          <w:rFonts w:eastAsiaTheme="minorEastAsia"/>
          <w:lang w:eastAsia="zh-CN"/>
        </w:rPr>
      </w:pPr>
      <w:r>
        <w:rPr>
          <w:rFonts w:eastAsiaTheme="minorEastAsia"/>
          <w:lang w:eastAsia="zh-CN"/>
        </w:rPr>
        <w:t xml:space="preserve">1. </w:t>
      </w:r>
      <w:r w:rsidR="003D5A76" w:rsidRPr="003D5A76">
        <w:rPr>
          <w:rFonts w:eastAsiaTheme="minorEastAsia"/>
          <w:lang w:eastAsia="zh-CN"/>
        </w:rPr>
        <w:t xml:space="preserve">The PCF may interact with the NWDAF </w:t>
      </w:r>
      <w:r w:rsidR="003D5A76">
        <w:rPr>
          <w:rFonts w:eastAsiaTheme="minorEastAsia"/>
          <w:lang w:eastAsia="zh-CN"/>
        </w:rPr>
        <w:t xml:space="preserve">as described in TS 23.502 [4] </w:t>
      </w:r>
      <w:r w:rsidR="003D5A76" w:rsidRPr="00140E21">
        <w:rPr>
          <w:lang w:eastAsia="zh-CN"/>
        </w:rPr>
        <w:t>4.16.7.3</w:t>
      </w:r>
      <w:r w:rsidR="003D5A76">
        <w:rPr>
          <w:lang w:eastAsia="zh-CN"/>
        </w:rPr>
        <w:t xml:space="preserve">, and </w:t>
      </w:r>
      <w:r>
        <w:rPr>
          <w:lang w:eastAsia="zh-CN"/>
        </w:rPr>
        <w:t xml:space="preserve">upon receiving a notification about degradation of the network </w:t>
      </w:r>
      <w:r w:rsidR="003D5A76">
        <w:rPr>
          <w:lang w:eastAsia="zh-CN"/>
        </w:rPr>
        <w:t xml:space="preserve">may re-negotiate the </w:t>
      </w:r>
      <w:r w:rsidR="003D5A76">
        <w:rPr>
          <w:rFonts w:eastAsiaTheme="minorEastAsia"/>
          <w:lang w:eastAsia="zh-CN"/>
        </w:rPr>
        <w:t xml:space="preserve">background data </w:t>
      </w:r>
      <w:r w:rsidR="003D5A76">
        <w:t xml:space="preserve">transfer policy with the AF/NEF </w:t>
      </w:r>
      <w:r w:rsidR="004F6507">
        <w:t>if</w:t>
      </w:r>
      <w:r w:rsidR="003D5A76">
        <w:t xml:space="preserve"> needed</w:t>
      </w:r>
      <w:r w:rsidR="003D5A76" w:rsidRPr="003D5A76">
        <w:rPr>
          <w:rFonts w:eastAsiaTheme="minorEastAsia"/>
          <w:lang w:eastAsia="zh-CN"/>
        </w:rPr>
        <w:t>.</w:t>
      </w:r>
      <w:r w:rsidR="003D5A76">
        <w:rPr>
          <w:rFonts w:eastAsiaTheme="minorEastAsia"/>
          <w:lang w:eastAsia="zh-CN"/>
        </w:rPr>
        <w:t xml:space="preserve"> The subscription</w:t>
      </w:r>
      <w:r w:rsidR="004F6507">
        <w:rPr>
          <w:rFonts w:eastAsiaTheme="minorEastAsia"/>
          <w:lang w:eastAsia="zh-CN"/>
        </w:rPr>
        <w:t xml:space="preserve"> with the NWDAF can be such </w:t>
      </w:r>
      <w:r w:rsidR="006D27DF">
        <w:rPr>
          <w:rFonts w:eastAsiaTheme="minorEastAsia"/>
          <w:lang w:eastAsia="zh-CN"/>
        </w:rPr>
        <w:t xml:space="preserve">that </w:t>
      </w:r>
      <w:r w:rsidR="004F6507">
        <w:rPr>
          <w:rFonts w:eastAsiaTheme="minorEastAsia"/>
          <w:lang w:eastAsia="zh-CN"/>
        </w:rPr>
        <w:t xml:space="preserve">the PCF will have visibility into the available network resources right until the moment of actual </w:t>
      </w:r>
      <w:r w:rsidR="003368E3">
        <w:rPr>
          <w:rFonts w:eastAsiaTheme="minorEastAsia"/>
          <w:lang w:eastAsia="zh-CN"/>
        </w:rPr>
        <w:t xml:space="preserve">BDT </w:t>
      </w:r>
      <w:r w:rsidR="004F6507">
        <w:rPr>
          <w:rFonts w:eastAsiaTheme="minorEastAsia"/>
          <w:lang w:eastAsia="zh-CN"/>
        </w:rPr>
        <w:t>transmission.</w:t>
      </w:r>
    </w:p>
    <w:p w14:paraId="07CD1BDA" w14:textId="7CAB5328" w:rsidR="00F64834" w:rsidRDefault="00F64834" w:rsidP="00566962">
      <w:pPr>
        <w:jc w:val="both"/>
        <w:rPr>
          <w:rFonts w:eastAsiaTheme="minorEastAsia"/>
          <w:lang w:eastAsia="zh-CN"/>
        </w:rPr>
      </w:pPr>
      <w:r>
        <w:rPr>
          <w:rFonts w:eastAsiaTheme="minorEastAsia"/>
          <w:lang w:eastAsia="zh-CN"/>
        </w:rPr>
        <w:t xml:space="preserve">2. </w:t>
      </w:r>
      <w:r w:rsidR="006D27DF">
        <w:rPr>
          <w:rFonts w:eastAsiaTheme="minorEastAsia"/>
          <w:lang w:eastAsia="zh-CN"/>
        </w:rPr>
        <w:t>In addition to 1, c</w:t>
      </w:r>
      <w:r>
        <w:rPr>
          <w:rFonts w:eastAsiaTheme="minorEastAsia"/>
          <w:lang w:eastAsia="zh-CN"/>
        </w:rPr>
        <w:t xml:space="preserve">lose to the time of BDT activation, the PCF will re-evaluate the background data </w:t>
      </w:r>
      <w:r>
        <w:t>transfer policy against available network resources, operator policies</w:t>
      </w:r>
      <w:r w:rsidR="003726BE">
        <w:t>, internal</w:t>
      </w:r>
      <w:r>
        <w:t xml:space="preserve"> PCF state and </w:t>
      </w:r>
      <w:r w:rsidR="00D2411C">
        <w:t xml:space="preserve">the entitlements of the </w:t>
      </w:r>
      <w:r>
        <w:t xml:space="preserve">AIML </w:t>
      </w:r>
      <w:r w:rsidR="00D2411C">
        <w:t>ASP</w:t>
      </w:r>
      <w:r>
        <w:t xml:space="preserve">. If any of the conditions above does not meet the requirements for activation of the AIML/BDT traffic in the negotiated location/time, the PCF will </w:t>
      </w:r>
      <w:r>
        <w:rPr>
          <w:lang w:eastAsia="zh-CN"/>
        </w:rPr>
        <w:t xml:space="preserve">re-negotiate the </w:t>
      </w:r>
      <w:r>
        <w:rPr>
          <w:rFonts w:eastAsiaTheme="minorEastAsia"/>
          <w:lang w:eastAsia="zh-CN"/>
        </w:rPr>
        <w:t xml:space="preserve">background data </w:t>
      </w:r>
      <w:r>
        <w:t xml:space="preserve">transfer policy with the AF/NEF. </w:t>
      </w:r>
      <w:r>
        <w:rPr>
          <w:rFonts w:eastAsiaTheme="minorEastAsia"/>
          <w:lang w:eastAsia="zh-CN"/>
        </w:rPr>
        <w:t xml:space="preserve"> </w:t>
      </w:r>
    </w:p>
    <w:p w14:paraId="42012108" w14:textId="4B2F777E" w:rsidR="00461DA8" w:rsidRDefault="00F64834" w:rsidP="00566962">
      <w:pPr>
        <w:jc w:val="both"/>
        <w:rPr>
          <w:rFonts w:eastAsiaTheme="minorEastAsia"/>
          <w:lang w:eastAsia="zh-CN"/>
        </w:rPr>
      </w:pPr>
      <w:r>
        <w:rPr>
          <w:rFonts w:eastAsiaTheme="minorEastAsia"/>
          <w:lang w:eastAsia="zh-CN"/>
        </w:rPr>
        <w:t xml:space="preserve">1 and 2 above </w:t>
      </w:r>
      <w:r w:rsidR="004F6507">
        <w:rPr>
          <w:rFonts w:eastAsiaTheme="minorEastAsia"/>
          <w:lang w:eastAsia="zh-CN"/>
        </w:rPr>
        <w:t xml:space="preserve">will allow the PCF to invoke </w:t>
      </w:r>
      <w:r w:rsidR="003D5A76">
        <w:rPr>
          <w:rFonts w:eastAsiaTheme="minorEastAsia"/>
          <w:lang w:eastAsia="zh-CN"/>
        </w:rPr>
        <w:t>BDT re-negotiation</w:t>
      </w:r>
      <w:r w:rsidR="004F6507">
        <w:rPr>
          <w:rFonts w:eastAsiaTheme="minorEastAsia"/>
          <w:lang w:eastAsia="zh-CN"/>
        </w:rPr>
        <w:t xml:space="preserve"> (if needed)</w:t>
      </w:r>
      <w:r w:rsidR="00622FA5">
        <w:rPr>
          <w:rFonts w:eastAsiaTheme="minorEastAsia"/>
          <w:lang w:eastAsia="zh-CN"/>
        </w:rPr>
        <w:t xml:space="preserve"> </w:t>
      </w:r>
      <w:r w:rsidR="004F6507">
        <w:rPr>
          <w:rFonts w:eastAsiaTheme="minorEastAsia"/>
          <w:lang w:eastAsia="zh-CN"/>
        </w:rPr>
        <w:t>up to</w:t>
      </w:r>
      <w:r w:rsidR="003D5A76">
        <w:rPr>
          <w:rFonts w:eastAsiaTheme="minorEastAsia"/>
          <w:lang w:eastAsia="zh-CN"/>
        </w:rPr>
        <w:t xml:space="preserve"> a </w:t>
      </w:r>
      <w:r w:rsidR="004F6507">
        <w:rPr>
          <w:rFonts w:eastAsiaTheme="minorEastAsia"/>
          <w:lang w:eastAsia="zh-CN"/>
        </w:rPr>
        <w:t xml:space="preserve">very short interval (e.g. a </w:t>
      </w:r>
      <w:r w:rsidR="00622FA5">
        <w:rPr>
          <w:rFonts w:eastAsiaTheme="minorEastAsia"/>
          <w:lang w:eastAsia="zh-CN"/>
        </w:rPr>
        <w:t>second</w:t>
      </w:r>
      <w:r w:rsidR="004F6507">
        <w:rPr>
          <w:rFonts w:eastAsiaTheme="minorEastAsia"/>
          <w:lang w:eastAsia="zh-CN"/>
        </w:rPr>
        <w:t>)</w:t>
      </w:r>
      <w:r w:rsidR="003D5A76">
        <w:rPr>
          <w:rFonts w:eastAsiaTheme="minorEastAsia"/>
          <w:lang w:eastAsia="zh-CN"/>
        </w:rPr>
        <w:t xml:space="preserve"> prior to the expected actual data transmission (aka BDT activation time). </w:t>
      </w:r>
      <w:r w:rsidR="006B65D7">
        <w:rPr>
          <w:rFonts w:eastAsiaTheme="minorEastAsia"/>
          <w:lang w:eastAsia="zh-CN"/>
        </w:rPr>
        <w:t>Please note that</w:t>
      </w:r>
      <w:r w:rsidR="00C07ADF">
        <w:rPr>
          <w:rFonts w:eastAsiaTheme="minorEastAsia"/>
          <w:lang w:eastAsia="zh-CN"/>
        </w:rPr>
        <w:t xml:space="preserve"> </w:t>
      </w:r>
      <w:r w:rsidR="004F6507">
        <w:rPr>
          <w:rFonts w:eastAsiaTheme="minorEastAsia"/>
          <w:lang w:eastAsia="zh-CN"/>
        </w:rPr>
        <w:t xml:space="preserve">in general a PCF, which </w:t>
      </w:r>
      <w:r w:rsidR="00C07ADF">
        <w:rPr>
          <w:rFonts w:eastAsiaTheme="minorEastAsia"/>
          <w:lang w:eastAsia="zh-CN"/>
        </w:rPr>
        <w:t>act</w:t>
      </w:r>
      <w:r w:rsidR="004F6507">
        <w:rPr>
          <w:rFonts w:eastAsiaTheme="minorEastAsia"/>
          <w:lang w:eastAsia="zh-CN"/>
        </w:rPr>
        <w:t>s</w:t>
      </w:r>
      <w:r w:rsidR="00C07ADF">
        <w:rPr>
          <w:rFonts w:eastAsiaTheme="minorEastAsia"/>
          <w:lang w:eastAsia="zh-CN"/>
        </w:rPr>
        <w:t xml:space="preserve"> on N5 request</w:t>
      </w:r>
      <w:r w:rsidR="00711CF8">
        <w:rPr>
          <w:rFonts w:eastAsiaTheme="minorEastAsia"/>
          <w:lang w:eastAsia="zh-CN"/>
        </w:rPr>
        <w:t xml:space="preserve"> (or UDR notification</w:t>
      </w:r>
      <w:r w:rsidR="004F6507">
        <w:rPr>
          <w:rFonts w:eastAsiaTheme="minorEastAsia"/>
          <w:lang w:eastAsia="zh-CN"/>
        </w:rPr>
        <w:t xml:space="preserve"> </w:t>
      </w:r>
      <w:r>
        <w:rPr>
          <w:rFonts w:eastAsiaTheme="minorEastAsia"/>
          <w:lang w:eastAsia="zh-CN"/>
        </w:rPr>
        <w:t>or the like</w:t>
      </w:r>
      <w:r w:rsidR="00711CF8">
        <w:rPr>
          <w:rFonts w:eastAsiaTheme="minorEastAsia"/>
          <w:lang w:eastAsia="zh-CN"/>
        </w:rPr>
        <w:t>)</w:t>
      </w:r>
      <w:r w:rsidR="004F6507">
        <w:rPr>
          <w:rFonts w:eastAsiaTheme="minorEastAsia"/>
          <w:lang w:eastAsia="zh-CN"/>
        </w:rPr>
        <w:t>,</w:t>
      </w:r>
      <w:r w:rsidR="00C07ADF">
        <w:rPr>
          <w:rFonts w:eastAsiaTheme="minorEastAsia"/>
          <w:lang w:eastAsia="zh-CN"/>
        </w:rPr>
        <w:t xml:space="preserve"> </w:t>
      </w:r>
      <w:r w:rsidR="004F6507">
        <w:rPr>
          <w:rFonts w:eastAsiaTheme="minorEastAsia"/>
          <w:lang w:eastAsia="zh-CN"/>
        </w:rPr>
        <w:t>which may</w:t>
      </w:r>
      <w:r w:rsidR="00711CF8">
        <w:rPr>
          <w:rFonts w:eastAsiaTheme="minorEastAsia"/>
          <w:lang w:eastAsia="zh-CN"/>
        </w:rPr>
        <w:t xml:space="preserve"> trigger</w:t>
      </w:r>
      <w:r w:rsidR="00C07ADF">
        <w:rPr>
          <w:rFonts w:eastAsiaTheme="minorEastAsia"/>
          <w:lang w:eastAsia="zh-CN"/>
        </w:rPr>
        <w:t xml:space="preserve"> network resources allocation</w:t>
      </w:r>
      <w:r w:rsidR="00711CF8">
        <w:rPr>
          <w:rFonts w:eastAsiaTheme="minorEastAsia"/>
          <w:lang w:eastAsia="zh-CN"/>
        </w:rPr>
        <w:t>,</w:t>
      </w:r>
      <w:r w:rsidR="00C07ADF">
        <w:rPr>
          <w:rFonts w:eastAsiaTheme="minorEastAsia"/>
          <w:lang w:eastAsia="zh-CN"/>
        </w:rPr>
        <w:t xml:space="preserve"> </w:t>
      </w:r>
      <w:r w:rsidR="006B65D7">
        <w:rPr>
          <w:rFonts w:eastAsiaTheme="minorEastAsia"/>
          <w:lang w:eastAsia="zh-CN"/>
        </w:rPr>
        <w:t>also needs to be aware of network resources availability</w:t>
      </w:r>
      <w:r w:rsidR="00C07ADF">
        <w:rPr>
          <w:rFonts w:eastAsiaTheme="minorEastAsia"/>
          <w:lang w:eastAsia="zh-CN"/>
        </w:rPr>
        <w:t xml:space="preserve">. </w:t>
      </w:r>
      <w:r w:rsidR="0031331F">
        <w:rPr>
          <w:rFonts w:eastAsiaTheme="minorEastAsia"/>
          <w:lang w:eastAsia="zh-CN"/>
        </w:rPr>
        <w:t>Consequently</w:t>
      </w:r>
      <w:r w:rsidR="00461DA8">
        <w:rPr>
          <w:rFonts w:eastAsiaTheme="minorEastAsia"/>
          <w:lang w:eastAsia="zh-CN"/>
        </w:rPr>
        <w:t xml:space="preserve">, when using </w:t>
      </w:r>
      <w:r>
        <w:rPr>
          <w:rFonts w:eastAsiaTheme="minorEastAsia"/>
          <w:lang w:eastAsia="zh-CN"/>
        </w:rPr>
        <w:t>the mechanisms described in 1 and 2 above</w:t>
      </w:r>
      <w:r w:rsidR="00461DA8">
        <w:rPr>
          <w:rFonts w:eastAsiaTheme="minorEastAsia"/>
          <w:lang w:eastAsia="zh-CN"/>
        </w:rPr>
        <w:t>, the *</w:t>
      </w:r>
      <w:r w:rsidR="0031331F">
        <w:rPr>
          <w:rFonts w:eastAsiaTheme="minorEastAsia"/>
          <w:lang w:eastAsia="zh-CN"/>
        </w:rPr>
        <w:t>present</w:t>
      </w:r>
      <w:r w:rsidR="00461DA8">
        <w:rPr>
          <w:rFonts w:eastAsiaTheme="minorEastAsia"/>
          <w:lang w:eastAsia="zh-CN"/>
        </w:rPr>
        <w:t>* situation and the *</w:t>
      </w:r>
      <w:r w:rsidR="0031331F">
        <w:rPr>
          <w:rFonts w:eastAsiaTheme="minorEastAsia"/>
          <w:lang w:eastAsia="zh-CN"/>
        </w:rPr>
        <w:t xml:space="preserve">future </w:t>
      </w:r>
      <w:r w:rsidR="00461DA8">
        <w:rPr>
          <w:rFonts w:eastAsiaTheme="minorEastAsia"/>
          <w:lang w:eastAsia="zh-CN"/>
        </w:rPr>
        <w:t xml:space="preserve">BDT* situation </w:t>
      </w:r>
      <w:r w:rsidR="0031331F">
        <w:rPr>
          <w:rFonts w:eastAsiaTheme="minorEastAsia"/>
          <w:lang w:eastAsia="zh-CN"/>
        </w:rPr>
        <w:t>resemble each other</w:t>
      </w:r>
      <w:r w:rsidR="00461DA8">
        <w:rPr>
          <w:rFonts w:eastAsiaTheme="minorEastAsia"/>
          <w:lang w:eastAsia="zh-CN"/>
        </w:rPr>
        <w:t xml:space="preserve">. </w:t>
      </w:r>
    </w:p>
    <w:p w14:paraId="3F1F0E70" w14:textId="1903CF88" w:rsidR="003D5A76" w:rsidRDefault="00461DA8" w:rsidP="00566962">
      <w:pPr>
        <w:jc w:val="both"/>
        <w:rPr>
          <w:rFonts w:eastAsiaTheme="minorEastAsia"/>
          <w:lang w:eastAsia="zh-CN"/>
        </w:rPr>
      </w:pPr>
      <w:r>
        <w:rPr>
          <w:rFonts w:eastAsiaTheme="minorEastAsia"/>
          <w:lang w:eastAsia="zh-CN"/>
        </w:rPr>
        <w:t xml:space="preserve">The following </w:t>
      </w:r>
      <w:r w:rsidR="0031331F">
        <w:rPr>
          <w:rFonts w:eastAsiaTheme="minorEastAsia"/>
          <w:lang w:eastAsia="zh-CN"/>
        </w:rPr>
        <w:t xml:space="preserve">excerpt </w:t>
      </w:r>
      <w:r>
        <w:rPr>
          <w:rFonts w:eastAsiaTheme="minorEastAsia"/>
          <w:lang w:eastAsia="zh-CN"/>
        </w:rPr>
        <w:t xml:space="preserve">may suggest similar </w:t>
      </w:r>
      <w:r w:rsidR="0031331F">
        <w:rPr>
          <w:rFonts w:eastAsiaTheme="minorEastAsia"/>
          <w:lang w:eastAsia="zh-CN"/>
        </w:rPr>
        <w:t>concept</w:t>
      </w:r>
      <w:r>
        <w:rPr>
          <w:rFonts w:eastAsiaTheme="minorEastAsia"/>
          <w:lang w:eastAsia="zh-CN"/>
        </w:rPr>
        <w:t>. 23.502 [4] 4.16.5.2 “</w:t>
      </w:r>
      <w:r w:rsidRPr="00461DA8">
        <w:rPr>
          <w:rFonts w:eastAsiaTheme="minorEastAsia"/>
          <w:lang w:eastAsia="zh-CN"/>
        </w:rPr>
        <w:t>NOTE 1:</w:t>
      </w:r>
      <w:r>
        <w:rPr>
          <w:rFonts w:eastAsiaTheme="minorEastAsia"/>
          <w:lang w:eastAsia="zh-CN"/>
        </w:rPr>
        <w:t xml:space="preserve"> </w:t>
      </w:r>
      <w:r w:rsidRPr="00461DA8">
        <w:rPr>
          <w:rFonts w:eastAsiaTheme="minorEastAsia"/>
          <w:lang w:eastAsia="zh-CN"/>
        </w:rPr>
        <w:t>The PCF ensures that information received in step 1 and 2 can be used by later policy decisions.</w:t>
      </w:r>
      <w:r>
        <w:rPr>
          <w:rFonts w:eastAsiaTheme="minorEastAsia"/>
          <w:lang w:eastAsia="zh-CN"/>
        </w:rPr>
        <w:t xml:space="preserve">” </w:t>
      </w:r>
      <w:r w:rsidR="00C07ADF">
        <w:rPr>
          <w:rFonts w:eastAsiaTheme="minorEastAsia"/>
          <w:lang w:eastAsia="zh-CN"/>
        </w:rPr>
        <w:t xml:space="preserve">  </w:t>
      </w:r>
    </w:p>
    <w:p w14:paraId="2A490A30" w14:textId="22B66CFB" w:rsidR="00BE100A" w:rsidRPr="002E02F1" w:rsidRDefault="00461DA8" w:rsidP="00BE100A">
      <w:pPr>
        <w:jc w:val="both"/>
        <w:rPr>
          <w:rFonts w:eastAsiaTheme="minorEastAsia"/>
          <w:lang w:eastAsia="zh-CN"/>
        </w:rPr>
      </w:pPr>
      <w:r>
        <w:rPr>
          <w:rFonts w:eastAsiaTheme="minorEastAsia"/>
          <w:lang w:eastAsia="zh-CN"/>
        </w:rPr>
        <w:t>In addition, i</w:t>
      </w:r>
      <w:r w:rsidR="00711CF8">
        <w:rPr>
          <w:rFonts w:eastAsiaTheme="minorEastAsia"/>
          <w:lang w:eastAsia="zh-CN"/>
        </w:rPr>
        <w:t xml:space="preserve">n the AIML/BDT </w:t>
      </w:r>
      <w:r>
        <w:rPr>
          <w:rFonts w:eastAsiaTheme="minorEastAsia"/>
          <w:lang w:eastAsia="zh-CN"/>
        </w:rPr>
        <w:t xml:space="preserve">or in the existing BDT </w:t>
      </w:r>
      <w:r w:rsidR="00711CF8">
        <w:rPr>
          <w:rFonts w:eastAsiaTheme="minorEastAsia"/>
          <w:lang w:eastAsia="zh-CN"/>
        </w:rPr>
        <w:t xml:space="preserve">scenario, if in spite of BDT re-negotiation, the UE attempts to establish an AIML/BDT PDU session, the PCF for the PDU Session may reject the corresponding </w:t>
      </w:r>
      <w:r w:rsidR="00711CF8" w:rsidRPr="00140E21">
        <w:rPr>
          <w:lang w:eastAsia="zh-CN"/>
        </w:rPr>
        <w:t>SM Policy Association</w:t>
      </w:r>
      <w:r w:rsidR="00711CF8">
        <w:rPr>
          <w:lang w:eastAsia="zh-CN"/>
        </w:rPr>
        <w:t xml:space="preserve"> request. Similarly, </w:t>
      </w:r>
      <w:r w:rsidR="004F6507">
        <w:rPr>
          <w:lang w:eastAsia="zh-CN"/>
        </w:rPr>
        <w:t xml:space="preserve">BDT </w:t>
      </w:r>
      <w:r w:rsidR="00711CF8">
        <w:rPr>
          <w:lang w:eastAsia="zh-CN"/>
        </w:rPr>
        <w:t xml:space="preserve">activation attempt (either via UDR notification or via N5) may be handled as an error </w:t>
      </w:r>
      <w:r w:rsidR="0031331F">
        <w:rPr>
          <w:lang w:eastAsia="zh-CN"/>
        </w:rPr>
        <w:t>case</w:t>
      </w:r>
      <w:r w:rsidR="00711CF8">
        <w:rPr>
          <w:lang w:eastAsia="zh-CN"/>
        </w:rPr>
        <w:t>.</w:t>
      </w:r>
      <w:r w:rsidR="006D0257">
        <w:rPr>
          <w:lang w:eastAsia="zh-CN"/>
        </w:rPr>
        <w:t xml:space="preserve"> </w:t>
      </w:r>
      <w:r w:rsidR="00711CF8">
        <w:rPr>
          <w:rFonts w:eastAsiaTheme="minorEastAsia"/>
          <w:lang w:eastAsia="zh-CN"/>
        </w:rPr>
        <w:t xml:space="preserve">  </w:t>
      </w:r>
    </w:p>
    <w:p w14:paraId="2ACBEF5A" w14:textId="25EBAF0A" w:rsidR="002E02F1" w:rsidRPr="00407ACD" w:rsidRDefault="002E02F1" w:rsidP="002E02F1">
      <w:pPr>
        <w:jc w:val="both"/>
        <w:rPr>
          <w:lang w:eastAsia="zh-CN"/>
        </w:rPr>
      </w:pPr>
      <w:r w:rsidRPr="00407ACD">
        <w:rPr>
          <w:lang w:eastAsia="zh-CN"/>
        </w:rPr>
        <w:t xml:space="preserve">This solution update also proposes to merge with Solution#14 which addresses minimum guarantee of the QoS performance among the selected FL members when they are participating in the FL operation. </w:t>
      </w:r>
      <w:r w:rsidRPr="00407ACD">
        <w:rPr>
          <w:color w:val="0A0E0F"/>
          <w:shd w:val="clear" w:color="auto" w:fill="FFFFFF"/>
        </w:rPr>
        <w:t xml:space="preserve"> When supporting the FL operation </w:t>
      </w:r>
      <w:r w:rsidRPr="00407ACD">
        <w:rPr>
          <w:lang w:eastAsia="zh-CN"/>
        </w:rPr>
        <w:t>as described in TR 22.874, [P.R.7.4-002] and related description</w:t>
      </w:r>
      <w:r w:rsidRPr="00407ACD">
        <w:rPr>
          <w:color w:val="0A0E0F"/>
          <w:shd w:val="clear" w:color="auto" w:fill="FFFFFF"/>
        </w:rPr>
        <w:t xml:space="preserve">,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w:t>
      </w:r>
      <w:r w:rsidRPr="00407ACD">
        <w:rPr>
          <w:color w:val="0A0E0F"/>
          <w:shd w:val="clear" w:color="auto" w:fill="FFFFFF"/>
        </w:rPr>
        <w:lastRenderedPageBreak/>
        <w:t xml:space="preserve">federation and drop the rest. It may increase the performance in terms of time to iterate the synchronous federated learning task to drop stragglers, but this will reduce the diversity of the data set and introduce bias. </w:t>
      </w:r>
      <w:r w:rsidRPr="00407ACD">
        <w:rPr>
          <w:lang w:eastAsia="zh-CN"/>
        </w:rPr>
        <w:t xml:space="preserve">This phenomenon as described is referred as “flock”.  </w:t>
      </w:r>
      <w:r w:rsidRPr="00407ACD">
        <w:rPr>
          <w:lang w:eastAsia="x-none"/>
        </w:rPr>
        <w:t xml:space="preserve">Flock is defined as when the performance of a team is limited by the weakest member of the team. A UE group involved in a federated learning is an example of flock. Therefore, </w:t>
      </w:r>
      <w:r w:rsidRPr="00407ACD">
        <w:t>Flock QoS means a QoS parameter that the system guarantees at minimum for UEs in the UE group.</w:t>
      </w:r>
    </w:p>
    <w:p w14:paraId="6CAA105B" w14:textId="77777777" w:rsidR="002E02F1" w:rsidRPr="00301350" w:rsidRDefault="002E02F1" w:rsidP="002E02F1">
      <w:pPr>
        <w:jc w:val="both"/>
        <w:rPr>
          <w:lang w:eastAsia="x-none"/>
        </w:rPr>
      </w:pPr>
      <w:r w:rsidRPr="00407ACD">
        <w:rPr>
          <w:lang w:eastAsia="zh-CN"/>
        </w:rPr>
        <w:t>It is important to strike a right balance between performance and diversity when proceeding with the FL operation.  The AF may not necessarily select the best performance UEs, but certain minimum performance should be guaranteed for the selected UEs which participate in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for the AF to ensure the adequate performance for the FL operation.</w:t>
      </w:r>
      <w:r w:rsidRPr="002E02F1">
        <w:rPr>
          <w:lang w:eastAsia="zh-CN"/>
        </w:rPr>
        <w:t xml:space="preserve"> </w:t>
      </w:r>
      <w:r>
        <w:rPr>
          <w:lang w:eastAsia="zh-CN"/>
        </w:rPr>
        <w:t xml:space="preserve"> </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6"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7" w:name="_Toc517082226"/>
    </w:p>
    <w:p w14:paraId="51E2B197" w14:textId="77777777" w:rsidR="00C14919" w:rsidRPr="00301350" w:rsidRDefault="00C14919" w:rsidP="00C14919">
      <w:pPr>
        <w:pStyle w:val="Heading2"/>
        <w:rPr>
          <w:lang w:eastAsia="ko-KR"/>
        </w:rPr>
      </w:pPr>
      <w:bookmarkStart w:id="18" w:name="_Toc101357190"/>
      <w:bookmarkEnd w:id="17"/>
      <w:r w:rsidRPr="00301350">
        <w:rPr>
          <w:lang w:eastAsia="ko-KR"/>
        </w:rPr>
        <w:t>6.10</w:t>
      </w:r>
      <w:r w:rsidRPr="00301350">
        <w:rPr>
          <w:lang w:eastAsia="ko-KR"/>
        </w:rPr>
        <w:tab/>
        <w:t>Solution #10: Background Data Transfer Extensions to support non-real-time Application AI/ML traffic transport</w:t>
      </w:r>
      <w:bookmarkEnd w:id="18"/>
    </w:p>
    <w:p w14:paraId="00C3C59A" w14:textId="77777777" w:rsidR="00C14919" w:rsidRPr="00301350" w:rsidRDefault="00C14919" w:rsidP="00C14919">
      <w:pPr>
        <w:pStyle w:val="Heading3"/>
      </w:pPr>
      <w:bookmarkStart w:id="19" w:name="_Toc22214905"/>
      <w:bookmarkStart w:id="20" w:name="_Toc23254038"/>
      <w:bookmarkStart w:id="21" w:name="_Toc100833071"/>
      <w:bookmarkStart w:id="22" w:name="_Toc101357191"/>
      <w:r w:rsidRPr="00301350">
        <w:t>6.10.1</w:t>
      </w:r>
      <w:r w:rsidRPr="00301350">
        <w:tab/>
        <w:t>Description</w:t>
      </w:r>
      <w:bookmarkEnd w:id="19"/>
      <w:bookmarkEnd w:id="20"/>
      <w:bookmarkEnd w:id="21"/>
      <w:bookmarkEnd w:id="22"/>
    </w:p>
    <w:p w14:paraId="71804CF4" w14:textId="77777777" w:rsidR="00C14919" w:rsidRPr="00301350" w:rsidRDefault="00C14919" w:rsidP="00C14919">
      <w:r w:rsidRPr="00301350">
        <w:t>This KI is to address KI#5: 5GC Enhancement to enable Application AI/ML Traffic Transport.</w:t>
      </w:r>
    </w:p>
    <w:p w14:paraId="62152CB1" w14:textId="3440E860" w:rsidR="00C14919" w:rsidRDefault="00C14919" w:rsidP="00C14919">
      <w:pPr>
        <w:rPr>
          <w:ins w:id="23" w:author="Oracle84" w:date="2022-05-18T16:53:00Z"/>
        </w:rPr>
      </w:pPr>
      <w:r w:rsidRPr="00301350">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739FDA3E" w14:textId="47FED48A" w:rsidR="00F61444" w:rsidRPr="008E44A2" w:rsidRDefault="00F61444" w:rsidP="00F61444">
      <w:pPr>
        <w:pStyle w:val="NO"/>
        <w:rPr>
          <w:ins w:id="24" w:author="Oracle84" w:date="2022-05-18T16:53:00Z"/>
          <w:highlight w:val="yellow"/>
          <w:rPrChange w:id="25" w:author="Oracle84" w:date="2022-05-18T17:04:00Z">
            <w:rPr>
              <w:ins w:id="26" w:author="Oracle84" w:date="2022-05-18T16:53:00Z"/>
            </w:rPr>
          </w:rPrChange>
        </w:rPr>
      </w:pPr>
      <w:ins w:id="27" w:author="Oracle84" w:date="2022-05-18T16:53:00Z">
        <w:r w:rsidRPr="008E44A2">
          <w:rPr>
            <w:highlight w:val="yellow"/>
            <w:rPrChange w:id="28" w:author="Oracle84" w:date="2022-05-18T17:04:00Z">
              <w:rPr/>
            </w:rPrChange>
          </w:rPr>
          <w:t>NOTE 1:</w:t>
        </w:r>
        <w:r w:rsidRPr="008E44A2">
          <w:rPr>
            <w:highlight w:val="yellow"/>
            <w:rPrChange w:id="29" w:author="Oracle84" w:date="2022-05-18T17:04:00Z">
              <w:rPr/>
            </w:rPrChange>
          </w:rPr>
          <w:tab/>
          <w:t>Occurrences of the name BDT throughout this solution (</w:t>
        </w:r>
        <w:proofErr w:type="spellStart"/>
        <w:r w:rsidRPr="008E44A2">
          <w:rPr>
            <w:highlight w:val="yellow"/>
            <w:rPrChange w:id="30" w:author="Oracle84" w:date="2022-05-18T17:04:00Z">
              <w:rPr/>
            </w:rPrChange>
          </w:rPr>
          <w:t>eg</w:t>
        </w:r>
        <w:proofErr w:type="spellEnd"/>
        <w:r w:rsidRPr="008E44A2">
          <w:rPr>
            <w:highlight w:val="yellow"/>
            <w:rPrChange w:id="31" w:author="Oracle84" w:date="2022-05-18T17:04:00Z">
              <w:rPr/>
            </w:rPrChange>
          </w:rPr>
          <w:t xml:space="preserve"> procedure names) may be replaced by a more suitable name, which may better reflect the enhancements proposed by this solution. </w:t>
        </w:r>
      </w:ins>
      <w:ins w:id="32" w:author="r01" w:date="2022-05-18T16:09:00Z">
        <w:r w:rsidR="00312CDF">
          <w:rPr>
            <w:highlight w:val="yellow"/>
          </w:rPr>
          <w:t>This is to be discussed before conclusions are reached.</w:t>
        </w:r>
      </w:ins>
      <w:ins w:id="33" w:author="Oracle84" w:date="2022-05-18T16:53:00Z">
        <w:r w:rsidRPr="008E44A2">
          <w:rPr>
            <w:highlight w:val="yellow"/>
            <w:rPrChange w:id="34" w:author="Oracle84" w:date="2022-05-18T17:04:00Z">
              <w:rPr/>
            </w:rPrChange>
          </w:rPr>
          <w:t xml:space="preserve"> </w:t>
        </w:r>
      </w:ins>
    </w:p>
    <w:p w14:paraId="391F85B1" w14:textId="3075E290" w:rsidR="00F61444" w:rsidRPr="00F61444" w:rsidRDefault="00F61444" w:rsidP="00F61444">
      <w:pPr>
        <w:pStyle w:val="NO"/>
      </w:pPr>
      <w:ins w:id="35" w:author="Oracle84" w:date="2022-05-18T16:53:00Z">
        <w:r w:rsidRPr="008E44A2">
          <w:rPr>
            <w:highlight w:val="yellow"/>
            <w:rPrChange w:id="36" w:author="Oracle84" w:date="2022-05-18T17:04:00Z">
              <w:rPr/>
            </w:rPrChange>
          </w:rPr>
          <w:t>NOTE 2:</w:t>
        </w:r>
        <w:r w:rsidRPr="008E44A2">
          <w:rPr>
            <w:highlight w:val="yellow"/>
            <w:rPrChange w:id="37" w:author="Oracle84" w:date="2022-05-18T17:04:00Z">
              <w:rPr/>
            </w:rPrChange>
          </w:rPr>
          <w:tab/>
        </w:r>
        <w:r w:rsidRPr="008E44A2">
          <w:rPr>
            <w:rFonts w:eastAsia="Times New Roman"/>
            <w:highlight w:val="yellow"/>
            <w:rPrChange w:id="38" w:author="Oracle84" w:date="2022-05-18T17:04:00Z">
              <w:rPr>
                <w:rFonts w:eastAsia="Times New Roman"/>
              </w:rPr>
            </w:rPrChange>
          </w:rPr>
          <w:t>The updates to the TSs indicated in this paper are for information purpose only.</w:t>
        </w:r>
      </w:ins>
    </w:p>
    <w:p w14:paraId="61607803" w14:textId="77777777" w:rsidR="00C14919" w:rsidRPr="00301350" w:rsidRDefault="00C14919" w:rsidP="00C14919">
      <w:r w:rsidRPr="00301350">
        <w:t>As described in clause 6.1.2.4 of TS</w:t>
      </w:r>
      <w:r>
        <w:t> </w:t>
      </w:r>
      <w:r w:rsidRPr="00301350">
        <w:t>23.503</w:t>
      </w:r>
      <w:r>
        <w:t> </w:t>
      </w:r>
      <w:r w:rsidRPr="00301350">
        <w:t xml:space="preserve">[5], today BDT supports two different ways of applying data transfer policies, </w:t>
      </w:r>
      <w:proofErr w:type="gramStart"/>
      <w:r w:rsidRPr="00301350">
        <w:t>One</w:t>
      </w:r>
      <w:proofErr w:type="gramEnd"/>
      <w:r w:rsidRPr="00301350">
        <w:t xml:space="preserve"> is for a future PDU session and another one is for an existing PDU session. Even though the initial intent of BDT 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data transfer that meets the operational behaviours as described in clause 6.40.2 of TS</w:t>
      </w:r>
      <w:r>
        <w:t> </w:t>
      </w:r>
      <w:r w:rsidRPr="00301350">
        <w:t>22.261</w:t>
      </w:r>
      <w:r>
        <w:t> </w:t>
      </w:r>
      <w:r w:rsidRPr="00301350">
        <w:t>[2]:</w:t>
      </w:r>
    </w:p>
    <w:p w14:paraId="4CE8F2A4" w14:textId="77777777" w:rsidR="00C14919" w:rsidRPr="00301350" w:rsidRDefault="00C14919" w:rsidP="00C14919">
      <w:pPr>
        <w:pStyle w:val="B1"/>
      </w:pPr>
      <w:r w:rsidRPr="00301350">
        <w:t>-</w:t>
      </w:r>
      <w:r w:rsidRPr="00301350">
        <w:tab/>
      </w:r>
      <w:proofErr w:type="gramStart"/>
      <w:r w:rsidRPr="00301350">
        <w:t>the</w:t>
      </w:r>
      <w:proofErr w:type="gramEnd"/>
      <w:r w:rsidRPr="00301350">
        <w:t xml:space="preserve"> in-time data transfer;</w:t>
      </w:r>
    </w:p>
    <w:p w14:paraId="1FB15878" w14:textId="77777777" w:rsidR="00C14919" w:rsidRPr="00301350" w:rsidRDefault="00C14919" w:rsidP="00C14919">
      <w:pPr>
        <w:pStyle w:val="B1"/>
      </w:pPr>
      <w:r w:rsidRPr="00301350">
        <w:t>-</w:t>
      </w:r>
      <w:r w:rsidRPr="00301350">
        <w:tab/>
        <w:t>the event driven (e.g. responding to the threshold reporting of "Network Performance" from NWDAF for the area of interest and time window, UE's location etc.) data transfer; and</w:t>
      </w:r>
    </w:p>
    <w:p w14:paraId="719BB3BB" w14:textId="77777777" w:rsidR="00C14919" w:rsidRPr="00301350" w:rsidRDefault="00C14919" w:rsidP="00C14919">
      <w:pPr>
        <w:pStyle w:val="B1"/>
      </w:pPr>
      <w:r w:rsidRPr="00301350">
        <w:t>-</w:t>
      </w:r>
      <w:r w:rsidRPr="00301350">
        <w:tab/>
      </w:r>
      <w:proofErr w:type="gramStart"/>
      <w:r w:rsidRPr="00301350">
        <w:t>the</w:t>
      </w:r>
      <w:proofErr w:type="gramEnd"/>
      <w:r w:rsidRPr="00301350">
        <w:t xml:space="preserve"> dynamic policy adaptation data transfer.</w:t>
      </w:r>
    </w:p>
    <w:p w14:paraId="7D4AF95A" w14:textId="77777777" w:rsidR="00C14919" w:rsidRPr="00301350" w:rsidRDefault="00C14919" w:rsidP="00C14919">
      <w:r w:rsidRPr="00301350">
        <w:t>According to clause 7.10 of TS</w:t>
      </w:r>
      <w:r>
        <w:t> </w:t>
      </w:r>
      <w:r w:rsidRPr="00301350">
        <w:t>22.261</w:t>
      </w:r>
      <w:r>
        <w:t> </w:t>
      </w:r>
      <w:r w:rsidRPr="00301350">
        <w:t xml:space="preserve">[2],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w:t>
      </w:r>
      <w:r w:rsidRPr="00301350">
        <w:lastRenderedPageBreak/>
        <w:t>following additional QoS parameters are proposed by this solution to be added to the BDT Transfer Policy to support Application AI/ML traffic:</w:t>
      </w:r>
    </w:p>
    <w:p w14:paraId="404CEB9B" w14:textId="463DD792" w:rsidR="00C14919" w:rsidRPr="00301350" w:rsidRDefault="00C14919" w:rsidP="00C14919">
      <w:pPr>
        <w:pStyle w:val="B1"/>
      </w:pPr>
      <w:r w:rsidRPr="00301350">
        <w:t>-</w:t>
      </w:r>
      <w:r w:rsidRPr="00301350">
        <w:tab/>
        <w:t>Packet Delay Budget for UL/DL per UE</w:t>
      </w:r>
      <w:ins w:id="39" w:author="hw user" w:date="2022-05-17T21:49:00Z">
        <w:r w:rsidR="00967B20">
          <w:t>;</w:t>
        </w:r>
      </w:ins>
      <w:del w:id="40" w:author="hw user" w:date="2022-05-17T21:49:00Z">
        <w:r w:rsidRPr="00301350" w:rsidDel="00967B20">
          <w:delText>.</w:delText>
        </w:r>
      </w:del>
    </w:p>
    <w:p w14:paraId="61F7612A" w14:textId="4D83C3F8" w:rsidR="00C14919" w:rsidRDefault="00C14919" w:rsidP="00C14919">
      <w:pPr>
        <w:pStyle w:val="B1"/>
        <w:rPr>
          <w:ins w:id="41" w:author="hw user" w:date="2022-05-17T21:44:00Z"/>
        </w:rPr>
      </w:pPr>
      <w:r w:rsidRPr="00301350">
        <w:t>-</w:t>
      </w:r>
      <w:r w:rsidRPr="00301350">
        <w:tab/>
        <w:t>Packet Error Rate for UL/DL per UE</w:t>
      </w:r>
      <w:ins w:id="42" w:author="hw user" w:date="2022-05-17T21:49:00Z">
        <w:r w:rsidR="00967B20">
          <w:t>;</w:t>
        </w:r>
      </w:ins>
      <w:del w:id="43" w:author="hw user" w:date="2022-05-17T21:49:00Z">
        <w:r w:rsidRPr="00301350" w:rsidDel="00967B20">
          <w:delText>.</w:delText>
        </w:r>
      </w:del>
    </w:p>
    <w:p w14:paraId="4DEE672B" w14:textId="0B60BBAB" w:rsidR="007C25A4" w:rsidRPr="00BD7B40" w:rsidRDefault="007C25A4" w:rsidP="00BD7B40">
      <w:pPr>
        <w:pStyle w:val="B1"/>
        <w:rPr>
          <w:ins w:id="44" w:author="hw user" w:date="2022-05-17T21:44:00Z"/>
        </w:rPr>
      </w:pPr>
      <w:ins w:id="45" w:author="hw user" w:date="2022-05-17T21:44:00Z">
        <w:r w:rsidRPr="0048147A">
          <w:t>-</w:t>
        </w:r>
        <w:r w:rsidRPr="0048147A">
          <w:tab/>
          <w:t xml:space="preserve">Packet </w:t>
        </w:r>
        <w:r>
          <w:t>Loss</w:t>
        </w:r>
        <w:r w:rsidRPr="0048147A">
          <w:t xml:space="preserve"> Rate for UL/DL per UE</w:t>
        </w:r>
      </w:ins>
      <w:ins w:id="46" w:author="hw user" w:date="2022-05-17T21:49:00Z">
        <w:r w:rsidR="00967B20">
          <w:t>;</w:t>
        </w:r>
      </w:ins>
    </w:p>
    <w:p w14:paraId="4DF8A9DF" w14:textId="68A4AFFD" w:rsidR="007C25A4" w:rsidRDefault="007C25A4" w:rsidP="00BD7B40">
      <w:pPr>
        <w:pStyle w:val="B1"/>
        <w:rPr>
          <w:ins w:id="47" w:author="hw user" w:date="2022-05-17T21:44:00Z"/>
        </w:rPr>
      </w:pPr>
      <w:ins w:id="48" w:author="hw user" w:date="2022-05-17T21:44:00Z">
        <w:r w:rsidRPr="002D0543">
          <w:t>-</w:t>
        </w:r>
        <w:r w:rsidRPr="002D0543">
          <w:tab/>
        </w:r>
      </w:ins>
      <w:ins w:id="49" w:author="Oracle84" w:date="2022-05-18T10:46:00Z">
        <w:r w:rsidR="00760509">
          <w:rPr>
            <w:color w:val="1F497D"/>
            <w:sz w:val="22"/>
            <w:szCs w:val="22"/>
            <w:highlight w:val="cyan"/>
            <w:lang w:eastAsia="zh-CN"/>
          </w:rPr>
          <w:t>Guaranteed</w:t>
        </w:r>
        <w:r w:rsidR="00760509">
          <w:rPr>
            <w:color w:val="1F497D"/>
            <w:sz w:val="22"/>
            <w:szCs w:val="22"/>
            <w:lang w:eastAsia="zh-CN"/>
          </w:rPr>
          <w:t xml:space="preserve"> </w:t>
        </w:r>
      </w:ins>
      <w:ins w:id="50" w:author="hw user" w:date="2022-05-17T21:44:00Z">
        <w:r>
          <w:t>Bitrate</w:t>
        </w:r>
        <w:r w:rsidRPr="002D0543">
          <w:t xml:space="preserve"> for UL/DL per UE</w:t>
        </w:r>
      </w:ins>
      <w:ins w:id="51" w:author="hw user" w:date="2022-05-17T21:49:00Z">
        <w:r w:rsidR="00967B20">
          <w:t>;</w:t>
        </w:r>
      </w:ins>
    </w:p>
    <w:p w14:paraId="7AB35C71" w14:textId="081C64E9" w:rsidR="007C25A4" w:rsidRDefault="007C25A4" w:rsidP="00BD7B40">
      <w:pPr>
        <w:pStyle w:val="B1"/>
        <w:rPr>
          <w:ins w:id="52" w:author="hw user" w:date="2022-05-17T22:10:00Z"/>
        </w:rPr>
      </w:pPr>
      <w:ins w:id="53" w:author="hw user" w:date="2022-05-17T21:44:00Z">
        <w:r w:rsidRPr="002D0543">
          <w:t>-</w:t>
        </w:r>
        <w:r w:rsidRPr="002D0543">
          <w:tab/>
        </w:r>
        <w:del w:id="54" w:author="r01" w:date="2022-05-18T16:09:00Z">
          <w:r w:rsidDel="00312CDF">
            <w:delText>V</w:delText>
          </w:r>
          <w:r w:rsidRPr="005F2CA4" w:rsidDel="00312CDF">
            <w:delText xml:space="preserve">ariance of </w:delText>
          </w:r>
          <w:r w:rsidDel="00312CDF">
            <w:delText>P</w:delText>
          </w:r>
          <w:r w:rsidRPr="005F2CA4" w:rsidDel="00312CDF">
            <w:delText xml:space="preserve">acket </w:delText>
          </w:r>
          <w:r w:rsidDel="00312CDF">
            <w:delText>D</w:delText>
          </w:r>
          <w:r w:rsidRPr="005F2CA4" w:rsidDel="00312CDF">
            <w:delText>elay for UL/DL of all UE</w:delText>
          </w:r>
          <w:r w:rsidDel="00312CDF">
            <w:delText>s.</w:delText>
          </w:r>
        </w:del>
      </w:ins>
    </w:p>
    <w:p w14:paraId="3C2E79D7" w14:textId="42FFEEB0" w:rsidR="00DA70BD" w:rsidRDefault="00DA70BD" w:rsidP="00AB355C">
      <w:pPr>
        <w:pStyle w:val="EditorsNote"/>
        <w:rPr>
          <w:ins w:id="55" w:author="hw user" w:date="2022-05-17T22:20:00Z"/>
        </w:rPr>
      </w:pPr>
      <w:ins w:id="56" w:author="hw user" w:date="2022-05-17T22:10:00Z">
        <w:r w:rsidRPr="003C4733">
          <w:t>Editor</w:t>
        </w:r>
        <w:r>
          <w:t>'</w:t>
        </w:r>
        <w:r w:rsidRPr="003C4733">
          <w:t>s note:</w:t>
        </w:r>
        <w:r>
          <w:rPr>
            <w:rFonts w:hint="eastAsia"/>
          </w:rPr>
          <w:tab/>
        </w:r>
      </w:ins>
      <w:ins w:id="57" w:author="r01" w:date="2022-05-18T16:09:00Z">
        <w:r w:rsidR="00312CDF">
          <w:t xml:space="preserve">Whether and </w:t>
        </w:r>
      </w:ins>
      <w:ins w:id="58" w:author="hw user" w:date="2022-05-17T22:10:00Z">
        <w:r>
          <w:t>H</w:t>
        </w:r>
        <w:r w:rsidRPr="007D5B85">
          <w:t xml:space="preserve">ow to monitor and report </w:t>
        </w:r>
        <w:r>
          <w:t xml:space="preserve">the </w:t>
        </w:r>
        <w:r w:rsidRPr="007D5B85">
          <w:t>Variance of Packet Delay for UL/DL of all UEs</w:t>
        </w:r>
        <w:r>
          <w:t xml:space="preserve"> is FFS</w:t>
        </w:r>
        <w:r w:rsidRPr="003C4733">
          <w:t>.</w:t>
        </w:r>
      </w:ins>
    </w:p>
    <w:p w14:paraId="13174F9D" w14:textId="3720FF23" w:rsidR="00C72280" w:rsidRPr="000D2DD0" w:rsidRDefault="00301DB6" w:rsidP="00AB355C">
      <w:pPr>
        <w:pStyle w:val="EditorsNote"/>
        <w:rPr>
          <w:rFonts w:eastAsia="MS Mincho"/>
        </w:rPr>
      </w:pPr>
      <w:ins w:id="59" w:author="hw user" w:date="2022-05-17T22:20:00Z">
        <w:r w:rsidRPr="003C4733">
          <w:t>Editor</w:t>
        </w:r>
        <w:r>
          <w:t>'</w:t>
        </w:r>
        <w:r w:rsidRPr="003C4733">
          <w:t>s note:</w:t>
        </w:r>
        <w:r>
          <w:rPr>
            <w:rFonts w:hint="eastAsia"/>
          </w:rPr>
          <w:tab/>
        </w:r>
      </w:ins>
      <w:ins w:id="60" w:author="hw user" w:date="2022-05-17T22:21:00Z">
        <w:r w:rsidR="00D31B48" w:rsidRPr="00D31B48">
          <w:t xml:space="preserve">This </w:t>
        </w:r>
        <w:r w:rsidR="00A74392">
          <w:t>solution</w:t>
        </w:r>
        <w:r w:rsidR="00D31B48" w:rsidRPr="00D31B48">
          <w:t xml:space="preserve"> is not only suitable for </w:t>
        </w:r>
      </w:ins>
      <w:ins w:id="61" w:author="hw user" w:date="2022-05-17T22:23:00Z">
        <w:r w:rsidR="00A950E6" w:rsidRPr="00A950E6">
          <w:t>non-real-time AI/ML traffic transmission</w:t>
        </w:r>
      </w:ins>
      <w:ins w:id="62" w:author="hw user" w:date="2022-05-17T22:21:00Z">
        <w:r w:rsidR="00D31B48" w:rsidRPr="00D31B48">
          <w:t xml:space="preserve">, but also suitable for </w:t>
        </w:r>
      </w:ins>
      <w:ins w:id="63" w:author="hw user" w:date="2022-05-17T22:23:00Z">
        <w:r w:rsidR="00BC69DD" w:rsidRPr="00BC69DD">
          <w:t>general AI/ML traffic transmission</w:t>
        </w:r>
      </w:ins>
      <w:ins w:id="64" w:author="hw user" w:date="2022-05-17T22:27:00Z">
        <w:r w:rsidR="00DD038B">
          <w:t>.</w:t>
        </w:r>
      </w:ins>
      <w:ins w:id="65" w:author="hw user" w:date="2022-05-17T22:24:00Z">
        <w:r w:rsidR="00B043DD">
          <w:t xml:space="preserve"> </w:t>
        </w:r>
      </w:ins>
      <w:ins w:id="66" w:author="hw user" w:date="2022-05-17T22:27:00Z">
        <w:r w:rsidR="00DD038B">
          <w:t>H</w:t>
        </w:r>
      </w:ins>
      <w:ins w:id="67" w:author="hw user" w:date="2022-05-17T22:20:00Z">
        <w:r w:rsidRPr="007D5B85">
          <w:t xml:space="preserve">ow </w:t>
        </w:r>
        <w:r w:rsidR="00CF2CFD">
          <w:t>this solution can be</w:t>
        </w:r>
      </w:ins>
      <w:ins w:id="68" w:author="hw user" w:date="2022-05-17T22:26:00Z">
        <w:r w:rsidR="003A1D28">
          <w:t xml:space="preserve"> </w:t>
        </w:r>
        <w:r w:rsidR="004F28CA" w:rsidRPr="004F28CA">
          <w:t>extended to support</w:t>
        </w:r>
      </w:ins>
      <w:ins w:id="69" w:author="hw user" w:date="2022-05-17T22:27:00Z">
        <w:r w:rsidR="0074218B">
          <w:t xml:space="preserve"> </w:t>
        </w:r>
        <w:r w:rsidR="0074218B" w:rsidRPr="00BC69DD">
          <w:t>general AI/ML traffic transmission</w:t>
        </w:r>
      </w:ins>
      <w:ins w:id="70" w:author="hw user" w:date="2022-05-17T22:20:00Z">
        <w:r w:rsidR="00CF2CFD">
          <w:t xml:space="preserve"> </w:t>
        </w:r>
      </w:ins>
      <w:ins w:id="71" w:author="hw user" w:date="2022-05-17T22:25:00Z">
        <w:r w:rsidR="008D5E49">
          <w:t>is FFS.</w:t>
        </w:r>
      </w:ins>
    </w:p>
    <w:p w14:paraId="6A576983" w14:textId="571EB19B" w:rsidR="00C14919" w:rsidRPr="00301350" w:rsidDel="006D27DF" w:rsidRDefault="00C14919" w:rsidP="00C14919">
      <w:pPr>
        <w:pStyle w:val="EditorsNote"/>
        <w:rPr>
          <w:del w:id="72" w:author="Oracle84" w:date="2022-04-24T09:47:00Z"/>
          <w:rFonts w:eastAsia="Calibri"/>
          <w:lang w:val="en-CA" w:eastAsia="en-CA"/>
        </w:rPr>
      </w:pPr>
      <w:del w:id="73" w:author="Oracle84" w:date="2022-04-24T09:47:00Z">
        <w:r w:rsidRPr="00301350" w:rsidDel="006D27DF">
          <w:rPr>
            <w:rFonts w:eastAsia="Calibri"/>
            <w:lang w:val="en-CA" w:eastAsia="en-CA"/>
          </w:rPr>
          <w:delText>Editor's note:</w:delText>
        </w:r>
        <w:r w:rsidRPr="00301350" w:rsidDel="006D27DF">
          <w:rPr>
            <w:rFonts w:eastAsia="Calibri"/>
            <w:lang w:val="en-CA" w:eastAsia="en-CA"/>
          </w:rPr>
          <w:tab/>
          <w:delText>It is TBD if and how Maximum Data Burst Volume for UL/DL per UE can be derived as well from the latency and reliability requirements for UL/DL per UE provided by the AF, and be included in the transfer policy.</w:delText>
        </w:r>
        <w:bookmarkStart w:id="74" w:name="a"/>
        <w:bookmarkEnd w:id="74"/>
      </w:del>
    </w:p>
    <w:p w14:paraId="66C7DDDD" w14:textId="5045258C" w:rsidR="005358A1" w:rsidRPr="007F7EA7" w:rsidDel="007F7EA7" w:rsidRDefault="00C14919" w:rsidP="007F7EA7">
      <w:pPr>
        <w:pStyle w:val="NO"/>
        <w:rPr>
          <w:ins w:id="75" w:author="Oracle" w:date="2022-04-25T17:28:00Z"/>
          <w:del w:id="76" w:author="hw user" w:date="2022-05-17T22:20:00Z"/>
          <w:rFonts w:eastAsia="MS Mincho"/>
        </w:rPr>
      </w:pPr>
      <w:r w:rsidRPr="00301350">
        <w:t>NOTE</w:t>
      </w:r>
      <w:ins w:id="77" w:author="Oracle84" w:date="2022-05-18T16:54:00Z">
        <w:r w:rsidR="00F16F60">
          <w:t xml:space="preserve"> 3</w:t>
        </w:r>
      </w:ins>
      <w:r w:rsidRPr="00301350">
        <w:t>:</w:t>
      </w:r>
      <w:r w:rsidRPr="00301350">
        <w:tab/>
        <w:t>The QoS parameters for uplink and downlink may be asymmetrical based on the KPIs that were defined in clause 7.10 of TS</w:t>
      </w:r>
      <w:r>
        <w:t> </w:t>
      </w:r>
      <w:r w:rsidRPr="00301350">
        <w:t>22.261</w:t>
      </w:r>
      <w:r>
        <w:t> </w:t>
      </w:r>
      <w:r w:rsidRPr="00301350">
        <w:t>[2].</w:t>
      </w:r>
    </w:p>
    <w:p w14:paraId="6C5C400C" w14:textId="77777777" w:rsidR="00011BF3" w:rsidRDefault="00011BF3" w:rsidP="00011BF3">
      <w:pPr>
        <w:jc w:val="both"/>
        <w:rPr>
          <w:ins w:id="78" w:author="Oracle04" w:date="2022-05-03T17:33:00Z"/>
          <w:lang w:eastAsia="zh-CN"/>
        </w:rPr>
      </w:pPr>
      <w:ins w:id="79" w:author="Oracle04" w:date="2022-05-03T17:33:00Z">
        <w:r>
          <w:rPr>
            <w:lang w:eastAsia="zh-CN"/>
          </w:rPr>
          <w:t>In addition, this solution also proposes to merge with Solution#14 which addresses minimum guarantee of the QoS performance among the selected FL members when they are participating in the FL operation</w:t>
        </w:r>
        <w:r w:rsidRPr="00011BF3">
          <w:rPr>
            <w:lang w:eastAsia="zh-CN"/>
          </w:rPr>
          <w:t xml:space="preserve">. </w:t>
        </w:r>
        <w:r>
          <w:rPr>
            <w:color w:val="0A0E0F"/>
            <w:shd w:val="clear" w:color="auto" w:fill="FFFFFF"/>
          </w:rPr>
          <w:t xml:space="preserve"> When supporting the FL operation </w:t>
        </w:r>
        <w:r>
          <w:rPr>
            <w:lang w:eastAsia="zh-CN"/>
          </w:rPr>
          <w:t>as described in</w:t>
        </w:r>
        <w:r w:rsidRPr="002D1F01">
          <w:rPr>
            <w:lang w:eastAsia="zh-CN"/>
          </w:rPr>
          <w:t xml:space="preserve"> TR 22.874, [P.R.7.4-002] and related description</w:t>
        </w:r>
        <w:r>
          <w:rPr>
            <w:color w:val="0A0E0F"/>
            <w:shd w:val="clear" w:color="auto" w:fill="FFFFFF"/>
          </w:rPr>
          <w:t>, one fundamental important consideration is</w:t>
        </w:r>
        <w:r w:rsidRPr="00011BF3">
          <w:rPr>
            <w:color w:val="0A0E0F"/>
            <w:shd w:val="clear" w:color="auto" w:fill="FFFFFF"/>
          </w:rPr>
          <w:t xml:space="preserve"> </w:t>
        </w:r>
        <w:r>
          <w:rPr>
            <w:color w:val="0A0E0F"/>
            <w:shd w:val="clear" w:color="auto" w:fill="FFFFFF"/>
          </w:rPr>
          <w:t>to eliminate</w:t>
        </w:r>
        <w:r w:rsidRPr="00011BF3">
          <w:rPr>
            <w:color w:val="0A0E0F"/>
            <w:shd w:val="clear" w:color="auto" w:fill="FFFFFF"/>
          </w:rPr>
          <w:t xml:space="preserv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r>
          <w:rPr>
            <w:color w:val="0A0E0F"/>
            <w:shd w:val="clear" w:color="auto" w:fill="FFFFFF"/>
          </w:rPr>
          <w:t xml:space="preserve"> </w:t>
        </w:r>
        <w:r>
          <w:rPr>
            <w:lang w:eastAsia="zh-CN"/>
          </w:rPr>
          <w:t xml:space="preserve">This phenomenon as described is referred as “flock”.  </w:t>
        </w:r>
      </w:ins>
    </w:p>
    <w:p w14:paraId="2A12031F" w14:textId="77777777" w:rsidR="00011BF3" w:rsidRPr="00301350" w:rsidRDefault="00011BF3" w:rsidP="00011BF3">
      <w:pPr>
        <w:jc w:val="both"/>
        <w:rPr>
          <w:ins w:id="80" w:author="Oracle04" w:date="2022-05-03T17:33:00Z"/>
          <w:lang w:eastAsia="x-none"/>
        </w:rPr>
      </w:pPr>
      <w:ins w:id="81" w:author="Oracle04" w:date="2022-05-03T17:33:00Z">
        <w:r>
          <w:rPr>
            <w:lang w:eastAsia="zh-CN"/>
          </w:rPr>
          <w:t>It is important to strike a right balance between performance and diversity when proceeding with the FL operation.  The</w:t>
        </w:r>
        <w:r w:rsidRPr="00011BF3">
          <w:rPr>
            <w:lang w:eastAsia="zh-CN"/>
          </w:rPr>
          <w:t xml:space="preserve"> </w:t>
        </w:r>
        <w:r>
          <w:rPr>
            <w:lang w:eastAsia="zh-CN"/>
          </w:rPr>
          <w:t>AF may not necessarily select the best performance UEs, but certain minimum performance should be guaranteed for the selected UEs in order to sustain the effectiveness of the FL operation.  5G system</w:t>
        </w:r>
        <w:r w:rsidRPr="00011BF3">
          <w:rPr>
            <w:lang w:eastAsia="zh-CN"/>
          </w:rPr>
          <w:t xml:space="preserve"> should avoid </w:t>
        </w:r>
        <w:r>
          <w:rPr>
            <w:lang w:eastAsia="zh-CN"/>
          </w:rPr>
          <w:t>risking selected UE performance for participating in the</w:t>
        </w:r>
        <w:r w:rsidRPr="00011BF3">
          <w:rPr>
            <w:lang w:eastAsia="zh-CN"/>
          </w:rPr>
          <w:t xml:space="preserve"> federated learning process that </w:t>
        </w:r>
        <w:r>
          <w:rPr>
            <w:lang w:eastAsia="zh-CN"/>
          </w:rPr>
          <w:t>are</w:t>
        </w:r>
        <w:r w:rsidRPr="00011BF3">
          <w:rPr>
            <w:lang w:eastAsia="zh-CN"/>
          </w:rPr>
          <w:t xml:space="preserve"> caused by an inappropriate communication resource allocation. The mobile network, at least, should guarantee the minimum required QoS for </w:t>
        </w:r>
        <w:r>
          <w:rPr>
            <w:lang w:eastAsia="zh-CN"/>
          </w:rPr>
          <w:t>the selected UEs to ensure the adequate performance for the FL operation</w:t>
        </w:r>
        <w:r w:rsidRPr="00011BF3">
          <w:rPr>
            <w:lang w:eastAsia="zh-CN"/>
          </w:rPr>
          <w:t>.</w:t>
        </w:r>
        <w:r>
          <w:rPr>
            <w:lang w:eastAsia="zh-CN"/>
          </w:rPr>
          <w:t xml:space="preserve"> In the context of this solution, </w:t>
        </w:r>
        <w:r w:rsidRPr="002D1F01">
          <w:t xml:space="preserve">Flock QoS </w:t>
        </w:r>
        <w:r>
          <w:t>refers to</w:t>
        </w:r>
        <w:r w:rsidRPr="002D1F01">
          <w:t xml:space="preserve"> </w:t>
        </w:r>
        <w:r>
          <w:t>a set of</w:t>
        </w:r>
        <w:r w:rsidRPr="002D1F01">
          <w:t xml:space="preserve"> QoS parameter</w:t>
        </w:r>
        <w:r>
          <w:t>s</w:t>
        </w:r>
        <w:r w:rsidRPr="002D1F01">
          <w:t xml:space="preserve"> that </w:t>
        </w:r>
        <w:r>
          <w:t>specifies the minimum QoS performance for a group of UEs</w:t>
        </w:r>
        <w:r w:rsidRPr="002D1F01">
          <w:t>.</w:t>
        </w:r>
        <w:r w:rsidRPr="00011BF3">
          <w:rPr>
            <w:lang w:eastAsia="zh-CN"/>
          </w:rPr>
          <w:t xml:space="preserve"> </w:t>
        </w:r>
        <w:r>
          <w:rPr>
            <w:lang w:eastAsia="zh-CN"/>
          </w:rPr>
          <w:t xml:space="preserve"> </w:t>
        </w:r>
      </w:ins>
    </w:p>
    <w:p w14:paraId="32AD0595" w14:textId="34745270" w:rsidR="00A70518" w:rsidRDefault="00A70518" w:rsidP="00A70518">
      <w:pPr>
        <w:rPr>
          <w:ins w:id="82" w:author="hw user" w:date="2022-05-17T21:46:00Z"/>
        </w:rPr>
      </w:pPr>
      <w:ins w:id="83" w:author="hw user" w:date="2022-05-17T21:46:00Z">
        <w:r>
          <w:t xml:space="preserve">Also as defined in the </w:t>
        </w:r>
        <w:r w:rsidRPr="00301350">
          <w:t>clause 6.1.2.4 of TS</w:t>
        </w:r>
        <w:r>
          <w:t> </w:t>
        </w:r>
        <w:r w:rsidRPr="00301350">
          <w:t>23.503</w:t>
        </w:r>
        <w:r>
          <w:t> </w:t>
        </w:r>
        <w:r w:rsidRPr="00301350">
          <w:t>[5],</w:t>
        </w:r>
        <w:r>
          <w:t xml:space="preserve"> the </w:t>
        </w:r>
        <w:r w:rsidRPr="006D3031">
          <w:rPr>
            <w:rFonts w:eastAsiaTheme="minorEastAsia"/>
            <w:lang w:eastAsia="zh-CN"/>
          </w:rPr>
          <w:t xml:space="preserve">PCF </w:t>
        </w:r>
        <w:r>
          <w:rPr>
            <w:rFonts w:eastAsiaTheme="minorEastAsia"/>
            <w:lang w:eastAsia="zh-CN"/>
          </w:rPr>
          <w:t xml:space="preserve">may </w:t>
        </w:r>
        <w:r w:rsidRPr="006D3031">
          <w:rPr>
            <w:rFonts w:eastAsiaTheme="minorEastAsia"/>
            <w:lang w:eastAsia="zh-CN"/>
          </w:rPr>
          <w:t>determine the candidate list of BDT policies based on</w:t>
        </w:r>
        <w:r>
          <w:rPr>
            <w:rFonts w:eastAsiaTheme="minorEastAsia"/>
            <w:lang w:eastAsia="zh-CN"/>
          </w:rPr>
          <w:t xml:space="preserve"> </w:t>
        </w:r>
        <w:r w:rsidRPr="00893343">
          <w:rPr>
            <w:rFonts w:eastAsiaTheme="minorEastAsia"/>
            <w:lang w:eastAsia="zh-CN"/>
          </w:rPr>
          <w:t>the analytics on "Network Performance" from NWDAF</w:t>
        </w:r>
        <w:r>
          <w:rPr>
            <w:rFonts w:eastAsiaTheme="minorEastAsia"/>
            <w:lang w:eastAsia="zh-CN"/>
          </w:rPr>
          <w:t xml:space="preserve">. </w:t>
        </w:r>
        <w:r w:rsidRPr="00501922">
          <w:rPr>
            <w:rFonts w:eastAsiaTheme="minorEastAsia"/>
            <w:lang w:eastAsia="zh-CN"/>
          </w:rPr>
          <w:t xml:space="preserve">In order to </w:t>
        </w:r>
        <w:r>
          <w:rPr>
            <w:rFonts w:eastAsiaTheme="minorEastAsia"/>
            <w:lang w:eastAsia="zh-CN"/>
          </w:rPr>
          <w:t>assist PCF to determine</w:t>
        </w:r>
        <w:r w:rsidRPr="00501922">
          <w:rPr>
            <w:rFonts w:eastAsiaTheme="minorEastAsia"/>
            <w:lang w:eastAsia="zh-CN"/>
          </w:rPr>
          <w:t xml:space="preserve"> these</w:t>
        </w:r>
        <w:r w:rsidRPr="005C693A">
          <w:t xml:space="preserve"> </w:t>
        </w:r>
        <w:r w:rsidRPr="002D0543">
          <w:t>additional QoS parameters</w:t>
        </w:r>
        <w:r w:rsidRPr="00501922">
          <w:rPr>
            <w:rFonts w:eastAsiaTheme="minorEastAsia"/>
            <w:lang w:eastAsia="zh-CN"/>
          </w:rPr>
          <w:t xml:space="preserve"> to the BDT </w:t>
        </w:r>
        <w:r>
          <w:t>p</w:t>
        </w:r>
        <w:r w:rsidRPr="002D0543">
          <w:t>olicy</w:t>
        </w:r>
        <w:r w:rsidRPr="00501922">
          <w:rPr>
            <w:rFonts w:eastAsiaTheme="minorEastAsia"/>
            <w:lang w:eastAsia="zh-CN"/>
          </w:rPr>
          <w:t xml:space="preserve">, it is necessary to enhance the </w:t>
        </w:r>
        <w:r w:rsidRPr="00893343">
          <w:rPr>
            <w:rFonts w:eastAsiaTheme="minorEastAsia"/>
            <w:lang w:eastAsia="zh-CN"/>
          </w:rPr>
          <w:t>"Network Performance"</w:t>
        </w:r>
        <w:r w:rsidRPr="00501922">
          <w:rPr>
            <w:rFonts w:eastAsiaTheme="minorEastAsia"/>
            <w:lang w:eastAsia="zh-CN"/>
          </w:rPr>
          <w:t xml:space="preserve"> analy</w:t>
        </w:r>
        <w:r>
          <w:rPr>
            <w:rFonts w:eastAsiaTheme="minorEastAsia"/>
            <w:lang w:eastAsia="zh-CN"/>
          </w:rPr>
          <w:t>tics</w:t>
        </w:r>
        <w:r w:rsidRPr="00501922">
          <w:rPr>
            <w:rFonts w:eastAsiaTheme="minorEastAsia"/>
            <w:lang w:eastAsia="zh-CN"/>
          </w:rPr>
          <w:t xml:space="preserve"> </w:t>
        </w:r>
        <w:r>
          <w:rPr>
            <w:rFonts w:eastAsiaTheme="minorEastAsia"/>
            <w:lang w:eastAsia="zh-CN"/>
          </w:rPr>
          <w:t>by</w:t>
        </w:r>
        <w:r w:rsidRPr="00501922">
          <w:rPr>
            <w:rFonts w:eastAsiaTheme="minorEastAsia"/>
            <w:lang w:eastAsia="zh-CN"/>
          </w:rPr>
          <w:t xml:space="preserve"> </w:t>
        </w:r>
        <w:r>
          <w:rPr>
            <w:rFonts w:eastAsiaTheme="minorEastAsia"/>
            <w:lang w:eastAsia="zh-CN"/>
          </w:rPr>
          <w:t xml:space="preserve">NWDAF. So this solution also proposes to </w:t>
        </w:r>
        <w:r>
          <w:t>add some</w:t>
        </w:r>
        <w:r w:rsidRPr="000D4842">
          <w:t xml:space="preserve"> </w:t>
        </w:r>
        <w:r>
          <w:t xml:space="preserve">new output parameters into the Network Performance analytics as defined </w:t>
        </w:r>
      </w:ins>
      <w:ins w:id="84" w:author="hw user" w:date="2022-05-17T21:48:00Z">
        <w:r w:rsidRPr="00A70518">
          <w:t>in the Table 6.6.3-1 and Table 6.6.3-2 of TS 23.288 [6]</w:t>
        </w:r>
      </w:ins>
      <w:ins w:id="85" w:author="hw user" w:date="2022-05-17T21:46:00Z">
        <w:r>
          <w:t>, such as:</w:t>
        </w:r>
      </w:ins>
    </w:p>
    <w:p w14:paraId="32BBEC16" w14:textId="77777777" w:rsidR="00A70518" w:rsidRPr="002D0543" w:rsidRDefault="00A70518" w:rsidP="00A70518">
      <w:pPr>
        <w:pStyle w:val="B1"/>
        <w:rPr>
          <w:ins w:id="86" w:author="hw user" w:date="2022-05-17T21:46:00Z"/>
        </w:rPr>
      </w:pPr>
      <w:ins w:id="87" w:author="hw user" w:date="2022-05-17T21:46:00Z">
        <w:r w:rsidRPr="002D0543">
          <w:t>-</w:t>
        </w:r>
        <w:r w:rsidRPr="002D0543">
          <w:tab/>
        </w:r>
        <w:r>
          <w:t>Average packet delay;</w:t>
        </w:r>
      </w:ins>
    </w:p>
    <w:p w14:paraId="6E5CE25A" w14:textId="77777777" w:rsidR="00A70518" w:rsidRDefault="00A70518" w:rsidP="00A70518">
      <w:pPr>
        <w:pStyle w:val="B1"/>
        <w:rPr>
          <w:ins w:id="88" w:author="hw user" w:date="2022-05-17T21:46:00Z"/>
        </w:rPr>
      </w:pPr>
      <w:ins w:id="89" w:author="hw user" w:date="2022-05-17T21:46:00Z">
        <w:r w:rsidRPr="0048147A">
          <w:t>-</w:t>
        </w:r>
        <w:r w:rsidRPr="0048147A">
          <w:tab/>
        </w:r>
        <w:r>
          <w:t>Average packet e</w:t>
        </w:r>
        <w:r w:rsidRPr="0060058C">
          <w:t xml:space="preserve">rror </w:t>
        </w:r>
        <w:r>
          <w:t>r</w:t>
        </w:r>
        <w:r w:rsidRPr="0060058C">
          <w:t>ate</w:t>
        </w:r>
        <w:r>
          <w:t>;</w:t>
        </w:r>
      </w:ins>
    </w:p>
    <w:p w14:paraId="7C649924" w14:textId="77777777" w:rsidR="00A70518" w:rsidRDefault="00A70518" w:rsidP="00A70518">
      <w:pPr>
        <w:pStyle w:val="B1"/>
        <w:rPr>
          <w:ins w:id="90" w:author="hw user" w:date="2022-05-17T21:46:00Z"/>
        </w:rPr>
      </w:pPr>
      <w:ins w:id="91" w:author="hw user" w:date="2022-05-17T21:46:00Z">
        <w:r w:rsidRPr="0048147A">
          <w:t>-</w:t>
        </w:r>
        <w:r w:rsidRPr="0048147A">
          <w:tab/>
        </w:r>
        <w:r>
          <w:t>Average packet l</w:t>
        </w:r>
        <w:r w:rsidRPr="0049224E">
          <w:t>oss</w:t>
        </w:r>
        <w:r w:rsidRPr="0060058C">
          <w:t xml:space="preserve"> </w:t>
        </w:r>
        <w:r>
          <w:t>r</w:t>
        </w:r>
        <w:r w:rsidRPr="0060058C">
          <w:t>ate</w:t>
        </w:r>
        <w:r>
          <w:t>;</w:t>
        </w:r>
      </w:ins>
    </w:p>
    <w:p w14:paraId="3A54036C" w14:textId="77777777" w:rsidR="00A70518" w:rsidRDefault="00A70518" w:rsidP="00A70518">
      <w:pPr>
        <w:pStyle w:val="B1"/>
        <w:rPr>
          <w:ins w:id="92" w:author="hw user" w:date="2022-05-17T21:46:00Z"/>
        </w:rPr>
      </w:pPr>
      <w:ins w:id="93" w:author="hw user" w:date="2022-05-17T21:46:00Z">
        <w:r w:rsidRPr="0048147A">
          <w:t>-</w:t>
        </w:r>
        <w:r w:rsidRPr="0048147A">
          <w:tab/>
        </w:r>
        <w:r>
          <w:t>Average bitrate;</w:t>
        </w:r>
      </w:ins>
    </w:p>
    <w:p w14:paraId="499D4D58" w14:textId="1F78D06D" w:rsidR="00A70518" w:rsidRPr="00A70518" w:rsidDel="00312CDF" w:rsidRDefault="00A70518" w:rsidP="00967B20">
      <w:pPr>
        <w:pStyle w:val="B1"/>
        <w:rPr>
          <w:ins w:id="94" w:author="hw user" w:date="2022-05-17T21:46:00Z"/>
          <w:del w:id="95" w:author="r01" w:date="2022-05-18T16:10:00Z"/>
        </w:rPr>
      </w:pPr>
      <w:ins w:id="96" w:author="hw user" w:date="2022-05-17T21:46:00Z">
        <w:del w:id="97" w:author="r01" w:date="2022-05-18T16:10:00Z">
          <w:r w:rsidRPr="0048147A" w:rsidDel="00312CDF">
            <w:delText>-</w:delText>
          </w:r>
          <w:r w:rsidRPr="0048147A" w:rsidDel="00312CDF">
            <w:tab/>
          </w:r>
          <w:r w:rsidRPr="00E542A1" w:rsidDel="00312CDF">
            <w:delText>Variance of</w:delText>
          </w:r>
          <w:r w:rsidDel="00312CDF">
            <w:delText xml:space="preserve"> packet delay.</w:delText>
          </w:r>
        </w:del>
      </w:ins>
    </w:p>
    <w:p w14:paraId="2ABEFAAE" w14:textId="29414FC0" w:rsidR="00C14919" w:rsidRPr="00301350" w:rsidRDefault="00C14919" w:rsidP="00C14919">
      <w:r w:rsidRPr="00301350">
        <w:t>Further details of the proposal are described in the following Solutions clause.</w:t>
      </w:r>
    </w:p>
    <w:p w14:paraId="7BA3B229" w14:textId="77777777" w:rsidR="00C14919" w:rsidRPr="00301350" w:rsidRDefault="00C14919" w:rsidP="00C14919">
      <w:pPr>
        <w:pStyle w:val="Heading3"/>
      </w:pPr>
      <w:bookmarkStart w:id="98" w:name="_Toc100833072"/>
      <w:bookmarkStart w:id="99" w:name="_Toc101357192"/>
      <w:r w:rsidRPr="00301350">
        <w:t>6.10.2</w:t>
      </w:r>
      <w:r w:rsidRPr="00301350">
        <w:tab/>
        <w:t>Solutions</w:t>
      </w:r>
      <w:bookmarkEnd w:id="98"/>
      <w:bookmarkEnd w:id="99"/>
    </w:p>
    <w:p w14:paraId="51F6BDA3" w14:textId="77777777" w:rsidR="00C14919" w:rsidRPr="00301350" w:rsidRDefault="00C14919" w:rsidP="00C14919">
      <w:pPr>
        <w:rPr>
          <w:lang w:val="en-CA"/>
        </w:rPr>
      </w:pPr>
      <w:r w:rsidRPr="00301350">
        <w:rPr>
          <w:lang w:val="en-CA"/>
        </w:rPr>
        <w:t>The intent of this solution is to extend the existing BDT data transfer mechanism to support non-real-time Application AI/ML data transfer.</w:t>
      </w:r>
    </w:p>
    <w:p w14:paraId="01D6020A" w14:textId="5274CB4B" w:rsidR="00C14919" w:rsidRDefault="00C14919" w:rsidP="00C14919">
      <w:pPr>
        <w:rPr>
          <w:ins w:id="100" w:author="Oracle" w:date="2022-04-25T18:21:00Z"/>
          <w:lang w:val="en-CA"/>
        </w:rPr>
      </w:pPr>
      <w:r w:rsidRPr="00301350">
        <w:rPr>
          <w:lang w:val="en-CA"/>
        </w:rPr>
        <w:lastRenderedPageBreak/>
        <w:t>The solution describes the update to the BDT transfer policy in clause 6.1.2.4 of TS</w:t>
      </w:r>
      <w:r>
        <w:rPr>
          <w:lang w:val="en-CA"/>
        </w:rPr>
        <w:t> </w:t>
      </w:r>
      <w:r w:rsidRPr="00301350">
        <w:rPr>
          <w:lang w:val="en-CA"/>
        </w:rPr>
        <w:t>23.503</w:t>
      </w:r>
      <w:r>
        <w:rPr>
          <w:lang w:val="en-CA"/>
        </w:rPr>
        <w:t> </w:t>
      </w:r>
      <w:r w:rsidRPr="00301350">
        <w:rPr>
          <w:lang w:val="en-CA"/>
        </w:rPr>
        <w:t>[5]. This update includes added QoS parameters support</w:t>
      </w:r>
      <w:ins w:id="101" w:author="hw user" w:date="2022-05-17T21:50:00Z">
        <w:r w:rsidR="0012698F" w:rsidRPr="0012698F">
          <w:rPr>
            <w:lang w:val="en-CA"/>
          </w:rPr>
          <w:t xml:space="preserve"> </w:t>
        </w:r>
        <w:r w:rsidR="0012698F">
          <w:rPr>
            <w:lang w:val="en-CA"/>
          </w:rPr>
          <w:t>and potentially update the Network Performance analytics by NWDAF in TS 23.288 [6] to support the additional QoS parameters</w:t>
        </w:r>
      </w:ins>
      <w:r w:rsidRPr="00301350">
        <w:rPr>
          <w:lang w:val="en-CA"/>
        </w:rPr>
        <w:t>. It also updates the existing BDT negotiation procedures for future PDU session as defined in clause 4.16.7.2 of TS</w:t>
      </w:r>
      <w:r>
        <w:rPr>
          <w:lang w:val="en-CA"/>
        </w:rPr>
        <w:t> </w:t>
      </w:r>
      <w:r w:rsidRPr="00301350">
        <w:rPr>
          <w:lang w:val="en-CA"/>
        </w:rPr>
        <w:t>23.502</w:t>
      </w:r>
      <w:r>
        <w:rPr>
          <w:lang w:val="en-CA"/>
        </w:rPr>
        <w:t> </w:t>
      </w:r>
      <w:r w:rsidRPr="00301350">
        <w:rPr>
          <w:lang w:val="en-CA"/>
        </w:rPr>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41DD6DFB" w14:textId="66D11052" w:rsidR="00517F31" w:rsidRPr="00301350" w:rsidRDefault="00517F31" w:rsidP="00C14919">
      <w:pPr>
        <w:rPr>
          <w:lang w:val="en-CA"/>
        </w:rPr>
      </w:pPr>
      <w:ins w:id="102" w:author="Oracle" w:date="2022-04-25T18:21:00Z">
        <w:r>
          <w:rPr>
            <w:lang w:eastAsia="zh-CN"/>
          </w:rPr>
          <w:t>In addition, this solution also proposes to merge with Solution#14 which addresses minimum guarantee of the QoS performance among the selected FL members when they are participating in the FL operation</w:t>
        </w:r>
        <w:r w:rsidRPr="002D1F01">
          <w:rPr>
            <w:lang w:eastAsia="zh-CN"/>
          </w:rPr>
          <w:t xml:space="preserve">. </w:t>
        </w:r>
        <w:r>
          <w:rPr>
            <w:color w:val="0A0E0F"/>
            <w:shd w:val="clear" w:color="auto" w:fill="FFFFFF"/>
          </w:rPr>
          <w:t xml:space="preserve"> </w:t>
        </w:r>
      </w:ins>
    </w:p>
    <w:p w14:paraId="0A18FBB9" w14:textId="77777777" w:rsidR="00C14919" w:rsidRPr="00301350" w:rsidRDefault="00C14919" w:rsidP="00C14919">
      <w:pPr>
        <w:pStyle w:val="Heading4"/>
        <w:rPr>
          <w:lang w:val="en-CA"/>
        </w:rPr>
      </w:pPr>
      <w:bookmarkStart w:id="103" w:name="_Toc100833073"/>
      <w:bookmarkStart w:id="104" w:name="_Toc101357193"/>
      <w:r w:rsidRPr="00301350">
        <w:rPr>
          <w:lang w:val="en-CA"/>
        </w:rPr>
        <w:t>6.10.2.1</w:t>
      </w:r>
      <w:r w:rsidRPr="00301350">
        <w:rPr>
          <w:lang w:val="en-CA"/>
        </w:rPr>
        <w:tab/>
        <w:t>Additional QoS Parameters for BDT Transfer Policy to support Application AI/ML data transfer</w:t>
      </w:r>
      <w:bookmarkEnd w:id="103"/>
      <w:bookmarkEnd w:id="104"/>
    </w:p>
    <w:p w14:paraId="7B7DA3A0" w14:textId="77777777" w:rsidR="00C14919" w:rsidRPr="00301350" w:rsidRDefault="00C14919" w:rsidP="00C14919">
      <w:pPr>
        <w:rPr>
          <w:lang w:val="en-CA"/>
        </w:rPr>
      </w:pPr>
      <w:r w:rsidRPr="00301350">
        <w:rPr>
          <w:lang w:val="en-CA"/>
        </w:rPr>
        <w:t>The current BDT data transfer policy does not support the QoS parameters other than the maximum aggregated bitrate. In order to meet the KPIs that have been defined in clause 7.10 of TS</w:t>
      </w:r>
      <w:r>
        <w:rPr>
          <w:lang w:val="en-CA"/>
        </w:rPr>
        <w:t> </w:t>
      </w:r>
      <w:r w:rsidRPr="00301350">
        <w:rPr>
          <w:lang w:val="en-CA"/>
        </w:rPr>
        <w:t>22.261</w:t>
      </w:r>
      <w:r>
        <w:rPr>
          <w:lang w:val="en-CA"/>
        </w:rPr>
        <w:t> </w:t>
      </w:r>
      <w:r w:rsidRPr="00301350">
        <w:rPr>
          <w:lang w:val="en-CA"/>
        </w:rPr>
        <w:t>[2] to support the QoS performance for the data transfer for various Application AI/ML traffic, this solution proposed to enhance the BDT transfer policy for the support of the following QoS parameters that have been indicated in the KPIs:</w:t>
      </w:r>
    </w:p>
    <w:p w14:paraId="1DFB2389" w14:textId="28D66963" w:rsidR="00C14919" w:rsidRPr="00301350" w:rsidRDefault="00C14919" w:rsidP="00C14919">
      <w:pPr>
        <w:pStyle w:val="B1"/>
        <w:rPr>
          <w:lang w:val="en-CA"/>
        </w:rPr>
      </w:pPr>
      <w:r w:rsidRPr="00301350">
        <w:rPr>
          <w:lang w:val="en-CA"/>
        </w:rPr>
        <w:t>-</w:t>
      </w:r>
      <w:r w:rsidRPr="00301350">
        <w:rPr>
          <w:lang w:val="en-CA"/>
        </w:rPr>
        <w:tab/>
        <w:t>Packet Delay Budget for UL/DL per UE</w:t>
      </w:r>
      <w:ins w:id="105" w:author="hw user" w:date="2022-05-17T21:51:00Z">
        <w:r w:rsidR="00873095">
          <w:rPr>
            <w:lang w:val="en-CA"/>
          </w:rPr>
          <w:t>;</w:t>
        </w:r>
      </w:ins>
      <w:del w:id="106" w:author="hw user" w:date="2022-05-17T21:51:00Z">
        <w:r w:rsidRPr="00301350" w:rsidDel="00873095">
          <w:rPr>
            <w:lang w:val="en-CA"/>
          </w:rPr>
          <w:delText>.</w:delText>
        </w:r>
      </w:del>
    </w:p>
    <w:p w14:paraId="468EF10C" w14:textId="737D4BEB" w:rsidR="00C14919" w:rsidRDefault="00C14919" w:rsidP="00C14919">
      <w:pPr>
        <w:pStyle w:val="B1"/>
        <w:rPr>
          <w:ins w:id="107" w:author="hw user" w:date="2022-05-17T21:51:00Z"/>
          <w:lang w:val="en-CA"/>
        </w:rPr>
      </w:pPr>
      <w:r w:rsidRPr="00301350">
        <w:rPr>
          <w:lang w:val="en-CA"/>
        </w:rPr>
        <w:t>-</w:t>
      </w:r>
      <w:r w:rsidRPr="00301350">
        <w:rPr>
          <w:lang w:val="en-CA"/>
        </w:rPr>
        <w:tab/>
        <w:t>Packet Error Rate for UL/DL per UE</w:t>
      </w:r>
      <w:ins w:id="108" w:author="hw user" w:date="2022-05-17T21:51:00Z">
        <w:r w:rsidR="00873095">
          <w:rPr>
            <w:lang w:val="en-CA"/>
          </w:rPr>
          <w:t>;</w:t>
        </w:r>
      </w:ins>
      <w:del w:id="109" w:author="hw user" w:date="2022-05-17T21:51:00Z">
        <w:r w:rsidRPr="00301350" w:rsidDel="00873095">
          <w:rPr>
            <w:lang w:val="en-CA"/>
          </w:rPr>
          <w:delText>.</w:delText>
        </w:r>
      </w:del>
    </w:p>
    <w:p w14:paraId="355175EB" w14:textId="77777777" w:rsidR="008637A7" w:rsidRPr="00BD7B40" w:rsidRDefault="008637A7" w:rsidP="008637A7">
      <w:pPr>
        <w:pStyle w:val="B1"/>
        <w:rPr>
          <w:ins w:id="110" w:author="hw user" w:date="2022-05-17T21:52:00Z"/>
        </w:rPr>
      </w:pPr>
      <w:ins w:id="111" w:author="hw user" w:date="2022-05-17T21:52:00Z">
        <w:r w:rsidRPr="0048147A">
          <w:t>-</w:t>
        </w:r>
        <w:r w:rsidRPr="0048147A">
          <w:tab/>
          <w:t xml:space="preserve">Packet </w:t>
        </w:r>
        <w:r>
          <w:t>Loss</w:t>
        </w:r>
        <w:r w:rsidRPr="0048147A">
          <w:t xml:space="preserve"> Rate for UL/DL per UE</w:t>
        </w:r>
        <w:r>
          <w:t>;</w:t>
        </w:r>
      </w:ins>
    </w:p>
    <w:p w14:paraId="112596C9" w14:textId="6E47262B" w:rsidR="008637A7" w:rsidRDefault="008637A7" w:rsidP="008637A7">
      <w:pPr>
        <w:pStyle w:val="B1"/>
        <w:rPr>
          <w:ins w:id="112" w:author="hw user" w:date="2022-05-17T21:52:00Z"/>
        </w:rPr>
      </w:pPr>
      <w:ins w:id="113" w:author="hw user" w:date="2022-05-17T21:52:00Z">
        <w:r w:rsidRPr="002D0543">
          <w:t>-</w:t>
        </w:r>
        <w:r w:rsidRPr="002D0543">
          <w:tab/>
        </w:r>
      </w:ins>
      <w:ins w:id="114" w:author="Oracle84" w:date="2022-05-18T10:46:00Z">
        <w:r w:rsidR="00760509">
          <w:rPr>
            <w:color w:val="1F497D"/>
            <w:sz w:val="22"/>
            <w:szCs w:val="22"/>
            <w:highlight w:val="cyan"/>
            <w:lang w:eastAsia="zh-CN"/>
          </w:rPr>
          <w:t>Guaranteed</w:t>
        </w:r>
        <w:r w:rsidR="00760509">
          <w:rPr>
            <w:color w:val="1F497D"/>
            <w:sz w:val="22"/>
            <w:szCs w:val="22"/>
            <w:lang w:eastAsia="zh-CN"/>
          </w:rPr>
          <w:t xml:space="preserve"> </w:t>
        </w:r>
      </w:ins>
      <w:ins w:id="115" w:author="hw user" w:date="2022-05-17T21:52:00Z">
        <w:r>
          <w:t>Bitrate</w:t>
        </w:r>
        <w:r w:rsidRPr="002D0543">
          <w:t xml:space="preserve"> for UL/DL per UE</w:t>
        </w:r>
        <w:r>
          <w:t>;</w:t>
        </w:r>
      </w:ins>
    </w:p>
    <w:p w14:paraId="196AEB37" w14:textId="2CECD531" w:rsidR="00A775BF" w:rsidDel="00027925" w:rsidRDefault="008637A7" w:rsidP="00C14919">
      <w:pPr>
        <w:rPr>
          <w:del w:id="116" w:author="hw user" w:date="2022-05-17T21:52:00Z"/>
        </w:rPr>
      </w:pPr>
      <w:ins w:id="117" w:author="hw user" w:date="2022-05-17T21:52:00Z">
        <w:r w:rsidRPr="002D0543">
          <w:t>-</w:t>
        </w:r>
        <w:r w:rsidRPr="002D0543">
          <w:tab/>
        </w:r>
        <w:del w:id="118" w:author="Oracle84" w:date="2022-05-18T10:46:00Z">
          <w:r w:rsidRPr="00760509" w:rsidDel="00760509">
            <w:rPr>
              <w:highlight w:val="cyan"/>
              <w:rPrChange w:id="119" w:author="Oracle84" w:date="2022-05-18T10:46:00Z">
                <w:rPr/>
              </w:rPrChange>
            </w:rPr>
            <w:delText>Variance of Packet Delay for UL/DL of all UEs</w:delText>
          </w:r>
        </w:del>
        <w:r>
          <w:t>.</w:t>
        </w:r>
      </w:ins>
    </w:p>
    <w:p w14:paraId="0D8F42DF" w14:textId="77777777" w:rsidR="00027925" w:rsidRPr="008637A7" w:rsidRDefault="00027925" w:rsidP="008637A7">
      <w:pPr>
        <w:pStyle w:val="B1"/>
        <w:rPr>
          <w:ins w:id="120" w:author="hw user2" w:date="2022-05-18T16:41:00Z"/>
          <w:rFonts w:eastAsia="MS Mincho"/>
        </w:rPr>
      </w:pPr>
    </w:p>
    <w:p w14:paraId="74C22EA0" w14:textId="0214EF0E" w:rsidR="00C14919" w:rsidRDefault="00C14919" w:rsidP="00C14919">
      <w:pPr>
        <w:rPr>
          <w:ins w:id="121" w:author="OPPO" w:date="2022-04-25T15:00:00Z"/>
          <w:lang w:val="en-CA"/>
        </w:rPr>
      </w:pPr>
      <w:r w:rsidRPr="00301350">
        <w:rPr>
          <w:lang w:val="en-CA"/>
        </w:rPr>
        <w:t>This solution proposes to update the BDT policy descriptions in clause 6.1.2.4 of TS</w:t>
      </w:r>
      <w:r>
        <w:rPr>
          <w:lang w:val="en-CA"/>
        </w:rPr>
        <w:t> </w:t>
      </w:r>
      <w:r w:rsidRPr="00301350">
        <w:rPr>
          <w:lang w:val="en-CA"/>
        </w:rPr>
        <w:t>23.503</w:t>
      </w:r>
      <w:r>
        <w:rPr>
          <w:lang w:val="en-CA"/>
        </w:rPr>
        <w:t> </w:t>
      </w:r>
      <w:r w:rsidRPr="00301350">
        <w:rPr>
          <w:lang w:val="en-CA"/>
        </w:rPr>
        <w:t>[5]</w:t>
      </w:r>
      <w:ins w:id="122" w:author="hw user" w:date="2022-05-17T21:52:00Z">
        <w:r w:rsidR="00ED5196" w:rsidRPr="00ED5196">
          <w:rPr>
            <w:lang w:val="en-CA"/>
          </w:rPr>
          <w:t xml:space="preserve"> </w:t>
        </w:r>
        <w:r w:rsidR="00ED5196">
          <w:rPr>
            <w:lang w:val="en-CA"/>
          </w:rPr>
          <w:t>and the Network Performance analytics by NWDAF in TS 23.288 [6]</w:t>
        </w:r>
      </w:ins>
      <w:r w:rsidRPr="00301350">
        <w:rPr>
          <w:lang w:val="en-CA"/>
        </w:rPr>
        <w:t xml:space="preserve"> to include the support of the above QoS parameters. The </w:t>
      </w:r>
      <w:del w:id="123" w:author="Oracle" w:date="2022-04-25T15:10:00Z">
        <w:r w:rsidRPr="00301350" w:rsidDel="007101B5">
          <w:rPr>
            <w:lang w:val="en-CA"/>
          </w:rPr>
          <w:delText xml:space="preserve">example for the </w:delText>
        </w:r>
      </w:del>
      <w:ins w:id="124" w:author="Oracle" w:date="2022-04-25T15:10:00Z">
        <w:r w:rsidR="007101B5">
          <w:rPr>
            <w:lang w:val="en-CA"/>
          </w:rPr>
          <w:t xml:space="preserve">proposed </w:t>
        </w:r>
      </w:ins>
      <w:r w:rsidRPr="00301350">
        <w:rPr>
          <w:lang w:val="en-CA"/>
        </w:rPr>
        <w:t>update to clause 6.1.2.4 of TS</w:t>
      </w:r>
      <w:r>
        <w:rPr>
          <w:lang w:val="en-CA"/>
        </w:rPr>
        <w:t> </w:t>
      </w:r>
      <w:r w:rsidRPr="00301350">
        <w:rPr>
          <w:lang w:val="en-CA"/>
        </w:rPr>
        <w:t>23.503</w:t>
      </w:r>
      <w:r>
        <w:rPr>
          <w:lang w:val="en-CA"/>
        </w:rPr>
        <w:t> </w:t>
      </w:r>
      <w:r w:rsidRPr="00301350">
        <w:rPr>
          <w:lang w:val="en-CA"/>
        </w:rPr>
        <w:t>[5]</w:t>
      </w:r>
      <w:ins w:id="125" w:author="hw user" w:date="2022-05-17T21:52:00Z">
        <w:r w:rsidR="00855D6B" w:rsidRPr="00855D6B">
          <w:rPr>
            <w:lang w:val="en-CA"/>
          </w:rPr>
          <w:t xml:space="preserve"> </w:t>
        </w:r>
        <w:r w:rsidR="00855D6B">
          <w:rPr>
            <w:lang w:val="en-CA"/>
          </w:rPr>
          <w:t>and the Network Performance analytics by NWDAF in TS 23.288 [6]</w:t>
        </w:r>
      </w:ins>
      <w:r w:rsidRPr="00301350">
        <w:rPr>
          <w:lang w:val="en-CA"/>
        </w:rPr>
        <w:t xml:space="preserve"> is shown in "</w:t>
      </w:r>
      <w:r w:rsidRPr="00301350">
        <w:rPr>
          <w:b/>
          <w:bCs/>
          <w:i/>
          <w:iCs/>
          <w:lang w:val="en-CA"/>
        </w:rPr>
        <w:t>bold italic</w:t>
      </w:r>
      <w:r w:rsidRPr="00301350">
        <w:rPr>
          <w:lang w:val="en-CA"/>
        </w:rPr>
        <w:t>" below.</w:t>
      </w:r>
    </w:p>
    <w:tbl>
      <w:tblPr>
        <w:tblStyle w:val="TableGrid"/>
        <w:tblW w:w="0" w:type="auto"/>
        <w:tblLook w:val="04A0" w:firstRow="1" w:lastRow="0" w:firstColumn="1" w:lastColumn="0" w:noHBand="0" w:noVBand="1"/>
      </w:tblPr>
      <w:tblGrid>
        <w:gridCol w:w="9628"/>
      </w:tblGrid>
      <w:tr w:rsidR="00EA1F0D" w14:paraId="162E061D" w14:textId="77777777" w:rsidTr="00EA1F0D">
        <w:tc>
          <w:tcPr>
            <w:tcW w:w="9628" w:type="dxa"/>
          </w:tcPr>
          <w:p w14:paraId="2DB0DC6E" w14:textId="7DB25D88" w:rsidR="00EA1F0D" w:rsidRPr="00301350" w:rsidRDefault="00EA1F0D" w:rsidP="00EA1F0D">
            <w:pPr>
              <w:pStyle w:val="FP"/>
              <w:keepNext/>
              <w:spacing w:before="120" w:after="180"/>
              <w:ind w:left="1134" w:hanging="1134"/>
              <w:rPr>
                <w:rFonts w:ascii="Arial" w:hAnsi="Arial" w:cs="Arial"/>
                <w:b/>
                <w:bCs/>
                <w:sz w:val="24"/>
                <w:szCs w:val="24"/>
              </w:rPr>
            </w:pPr>
            <w:r w:rsidRPr="00301350">
              <w:rPr>
                <w:rFonts w:ascii="Arial" w:hAnsi="Arial" w:cs="Arial"/>
                <w:b/>
                <w:bCs/>
                <w:sz w:val="24"/>
                <w:szCs w:val="24"/>
              </w:rPr>
              <w:lastRenderedPageBreak/>
              <w:t>6.1.2.4</w:t>
            </w:r>
            <w:r w:rsidRPr="00301350">
              <w:rPr>
                <w:rFonts w:ascii="Arial" w:hAnsi="Arial" w:cs="Arial"/>
                <w:b/>
                <w:bCs/>
                <w:sz w:val="24"/>
                <w:szCs w:val="24"/>
              </w:rPr>
              <w:tab/>
              <w:t>Negotiation for future background data transfer</w:t>
            </w:r>
            <w:ins w:id="126" w:author="hw user2" w:date="2022-05-18T16:28:00Z">
              <w:r w:rsidR="008809D9">
                <w:rPr>
                  <w:rFonts w:ascii="Arial" w:hAnsi="Arial" w:cs="Arial"/>
                  <w:b/>
                  <w:bCs/>
                  <w:sz w:val="24"/>
                  <w:szCs w:val="24"/>
                </w:rPr>
                <w:t xml:space="preserve"> </w:t>
              </w:r>
            </w:ins>
            <w:ins w:id="127" w:author="hw user" w:date="2022-05-17T21:57:00Z">
              <w:r w:rsidR="00FE6D19">
                <w:rPr>
                  <w:rFonts w:ascii="Arial" w:hAnsi="Arial" w:cs="Arial"/>
                  <w:b/>
                  <w:bCs/>
                  <w:sz w:val="24"/>
                  <w:szCs w:val="24"/>
                </w:rPr>
                <w:t>(TS 23.503 [5])</w:t>
              </w:r>
            </w:ins>
          </w:p>
          <w:p w14:paraId="750530A3" w14:textId="77777777" w:rsidR="00EA1F0D" w:rsidRPr="00301350" w:rsidRDefault="00EA1F0D" w:rsidP="00EA1F0D">
            <w:r w:rsidRPr="00301350">
              <w:t xml:space="preserve">The AF may contact the PCF via the NEF (and </w:t>
            </w:r>
            <w:proofErr w:type="spellStart"/>
            <w:r w:rsidRPr="00301350">
              <w:t>Npcf_BDTPolicyControl_Create</w:t>
            </w:r>
            <w:proofErr w:type="spellEnd"/>
            <w:r w:rsidRPr="00301350">
              <w:t xml:space="preserve"> service operation) to request a time window and related conditions for future background data transfer (BDT).</w:t>
            </w:r>
          </w:p>
          <w:p w14:paraId="6327E4C2" w14:textId="77777777" w:rsidR="00EA1F0D" w:rsidRPr="00301350" w:rsidRDefault="00EA1F0D" w:rsidP="00EA1F0D">
            <w:pPr>
              <w:pStyle w:val="NO"/>
            </w:pPr>
            <w:r w:rsidRPr="00301350">
              <w:t>NOTE 1:</w:t>
            </w:r>
            <w:r w:rsidRPr="00301350">
              <w:tab/>
              <w:t>The NEF may contact any PCF in the operator network.</w:t>
            </w:r>
          </w:p>
          <w:p w14:paraId="0C7FD6F3" w14:textId="77777777" w:rsidR="00EA1F0D" w:rsidRPr="00301350" w:rsidRDefault="00EA1F0D" w:rsidP="00EA1F0D">
            <w:r w:rsidRPr="00301350">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7101B5">
              <w:rPr>
                <w:b/>
                <w:bCs/>
                <w:i/>
                <w:iCs/>
              </w:rPr>
              <w:t>In addition the AF may provide latency and reliability requirements for UL/DL per UE.</w:t>
            </w:r>
          </w:p>
          <w:p w14:paraId="1F65CE0B" w14:textId="77777777" w:rsidR="00EA1F0D" w:rsidRPr="00407ACD" w:rsidRDefault="00EA1F0D" w:rsidP="00EA1F0D">
            <w:pPr>
              <w:pStyle w:val="NO"/>
              <w:rPr>
                <w:bCs/>
                <w:iCs/>
              </w:rPr>
            </w:pPr>
            <w:r w:rsidRPr="00407ACD">
              <w:rPr>
                <w:bCs/>
                <w:iCs/>
              </w:rPr>
              <w:t>NOTE 2:</w:t>
            </w:r>
            <w:r w:rsidRPr="00407ACD">
              <w:rPr>
                <w:bCs/>
                <w:iCs/>
              </w:rPr>
              <w:tab/>
              <w:t>The latency and reliability requirements provided by the AF should be explicit enough such that the PCF will be able to map them to their corresponding Packet Delay Budget (PDB) for UL/DL per UE, Packet Error Rate(PER) for UL/DL per UE, for UL/DL per UE.</w:t>
            </w:r>
          </w:p>
          <w:p w14:paraId="1F9E4474" w14:textId="5D4D06AB" w:rsidR="00EA1F0D" w:rsidRPr="007101B5" w:rsidDel="00EA1F0D" w:rsidRDefault="00EA1F0D" w:rsidP="00EA1F0D">
            <w:pPr>
              <w:pStyle w:val="EditorsNote"/>
              <w:rPr>
                <w:del w:id="128" w:author="Oracle" w:date="2022-04-25T15:04:00Z"/>
                <w:b/>
                <w:bCs/>
                <w:i/>
                <w:iCs/>
              </w:rPr>
            </w:pPr>
            <w:del w:id="129" w:author="Oracle" w:date="2022-04-25T15:04:00Z">
              <w:r w:rsidRPr="007101B5" w:rsidDel="00EA1F0D">
                <w:rPr>
                  <w:b/>
                  <w:bCs/>
                  <w:i/>
                  <w:iCs/>
                </w:rPr>
                <w:delText>Editor's note:</w:delText>
              </w:r>
              <w:r w:rsidRPr="007101B5" w:rsidDel="00EA1F0D">
                <w:rPr>
                  <w:b/>
                  <w:bCs/>
                  <w:i/>
                  <w:iCs/>
                </w:rPr>
                <w:tab/>
                <w:delText>It is TBD how the PCF is able to derive from the AF requirements a BDT policy that includes the above QoS requirements for the negotiated time window.</w:delText>
              </w:r>
            </w:del>
          </w:p>
          <w:p w14:paraId="1BD42BA7" w14:textId="77777777" w:rsidR="00EA1F0D" w:rsidRPr="00407ACD" w:rsidRDefault="00EA1F0D" w:rsidP="00EA1F0D">
            <w:pPr>
              <w:jc w:val="both"/>
              <w:rPr>
                <w:ins w:id="130" w:author="Oracle" w:date="2022-04-25T15:04:00Z"/>
                <w:rFonts w:eastAsiaTheme="minorEastAsia"/>
                <w:bCs/>
                <w:iCs/>
                <w:lang w:eastAsia="zh-CN"/>
              </w:rPr>
            </w:pPr>
            <w:ins w:id="131" w:author="Oracle" w:date="2022-04-25T15:04:00Z">
              <w:r w:rsidRPr="00407ACD">
                <w:rPr>
                  <w:rFonts w:eastAsiaTheme="minorEastAsia"/>
                  <w:bCs/>
                  <w:iCs/>
                  <w:lang w:eastAsia="zh-CN"/>
                </w:rPr>
                <w:t xml:space="preserve">The PCF will ensure that network resources area available right before the time of the BDT actual data transmission in the following two ways: </w:t>
              </w:r>
            </w:ins>
          </w:p>
          <w:p w14:paraId="359B72C5" w14:textId="77777777" w:rsidR="00EA1F0D" w:rsidRPr="00407ACD" w:rsidRDefault="00EA1F0D" w:rsidP="00EA1F0D">
            <w:pPr>
              <w:jc w:val="both"/>
              <w:rPr>
                <w:ins w:id="132" w:author="Oracle" w:date="2022-04-25T15:04:00Z"/>
                <w:rFonts w:eastAsiaTheme="minorEastAsia"/>
                <w:bCs/>
                <w:iCs/>
                <w:lang w:eastAsia="zh-CN"/>
              </w:rPr>
            </w:pPr>
            <w:ins w:id="133" w:author="Oracle" w:date="2022-04-25T15:04:00Z">
              <w:r w:rsidRPr="00407ACD">
                <w:rPr>
                  <w:rFonts w:eastAsiaTheme="minorEastAsia"/>
                  <w:bCs/>
                  <w:iCs/>
                  <w:lang w:eastAsia="zh-CN"/>
                </w:rPr>
                <w:t xml:space="preserve">1. The PCF may interact with the NWDAF as described in TS 23.502 [4] </w:t>
              </w:r>
              <w:r w:rsidRPr="00407ACD">
                <w:rPr>
                  <w:bCs/>
                  <w:iCs/>
                  <w:lang w:eastAsia="zh-CN"/>
                </w:rPr>
                <w:t xml:space="preserve">4.16.7.3, and upon receiving a notification about degradation of the network, may re-negotiate the </w:t>
              </w:r>
              <w:r w:rsidRPr="00407ACD">
                <w:rPr>
                  <w:rFonts w:eastAsiaTheme="minorEastAsia"/>
                  <w:bCs/>
                  <w:iCs/>
                  <w:lang w:eastAsia="zh-CN"/>
                </w:rPr>
                <w:t xml:space="preserve">background data </w:t>
              </w:r>
              <w:r w:rsidRPr="00407ACD">
                <w:rPr>
                  <w:bCs/>
                  <w:iCs/>
                </w:rPr>
                <w:t>transfer policy with the AF/NEF if needed</w:t>
              </w:r>
              <w:r w:rsidRPr="00407ACD">
                <w:rPr>
                  <w:rFonts w:eastAsiaTheme="minorEastAsia"/>
                  <w:bCs/>
                  <w:iCs/>
                  <w:lang w:eastAsia="zh-CN"/>
                </w:rPr>
                <w:t>. The subscription with the NWDAF can be such that the PCF will have visibility into the available network resources right until the moment of actual BDT transmission.</w:t>
              </w:r>
            </w:ins>
          </w:p>
          <w:p w14:paraId="278EC5E3" w14:textId="5F7A213D" w:rsidR="00EA1F0D" w:rsidRPr="00407ACD" w:rsidDel="00312CDF" w:rsidRDefault="00EA1F0D" w:rsidP="00EA1F0D">
            <w:pPr>
              <w:jc w:val="both"/>
              <w:rPr>
                <w:ins w:id="134" w:author="Oracle" w:date="2022-04-25T15:04:00Z"/>
                <w:del w:id="135" w:author="r01" w:date="2022-05-18T16:11:00Z"/>
                <w:rFonts w:eastAsiaTheme="minorEastAsia"/>
                <w:bCs/>
                <w:iCs/>
                <w:lang w:eastAsia="zh-CN"/>
              </w:rPr>
            </w:pPr>
            <w:ins w:id="136" w:author="Oracle" w:date="2022-04-25T15:04:00Z">
              <w:del w:id="137" w:author="r01" w:date="2022-05-18T16:11:00Z">
                <w:r w:rsidRPr="00407ACD" w:rsidDel="00312CDF">
                  <w:rPr>
                    <w:rFonts w:eastAsiaTheme="minorEastAsia"/>
                    <w:bCs/>
                    <w:iCs/>
                    <w:lang w:eastAsia="zh-CN"/>
                  </w:rPr>
                  <w:delText xml:space="preserve">2. Close to the time of BDT activation, the PCF will re-evaluate the background data </w:delText>
                </w:r>
                <w:r w:rsidRPr="00407ACD" w:rsidDel="00312CDF">
                  <w:rPr>
                    <w:bCs/>
                    <w:iCs/>
                  </w:rPr>
                  <w:delText xml:space="preserve">transfer policy against available network resources, operator policies, internal PCF state and the entitlements of the AIML ASP. If any of the conditions above does not meet the requirements for activation of the AIML/BDT traffic in the negotiated location/time, the PCF may </w:delText>
                </w:r>
                <w:r w:rsidRPr="00407ACD" w:rsidDel="00312CDF">
                  <w:rPr>
                    <w:bCs/>
                    <w:iCs/>
                    <w:lang w:eastAsia="zh-CN"/>
                  </w:rPr>
                  <w:delText xml:space="preserve">re-negotiate the </w:delText>
                </w:r>
                <w:r w:rsidRPr="00407ACD" w:rsidDel="00312CDF">
                  <w:rPr>
                    <w:rFonts w:eastAsiaTheme="minorEastAsia"/>
                    <w:bCs/>
                    <w:iCs/>
                    <w:lang w:eastAsia="zh-CN"/>
                  </w:rPr>
                  <w:delText xml:space="preserve">background data </w:delText>
                </w:r>
                <w:r w:rsidRPr="00407ACD" w:rsidDel="00312CDF">
                  <w:rPr>
                    <w:bCs/>
                    <w:iCs/>
                  </w:rPr>
                  <w:delText xml:space="preserve">transfer policy with the AF/NEF. </w:delText>
                </w:r>
                <w:r w:rsidRPr="00407ACD" w:rsidDel="00312CDF">
                  <w:rPr>
                    <w:rFonts w:eastAsiaTheme="minorEastAsia"/>
                    <w:bCs/>
                    <w:iCs/>
                    <w:lang w:eastAsia="zh-CN"/>
                  </w:rPr>
                  <w:delText xml:space="preserve"> </w:delText>
                </w:r>
              </w:del>
            </w:ins>
          </w:p>
          <w:p w14:paraId="591E4ECD" w14:textId="77777777" w:rsidR="00EA1F0D" w:rsidRPr="00301350" w:rsidRDefault="00EA1F0D" w:rsidP="00EA1F0D">
            <w:r w:rsidRPr="00301350">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01350">
              <w:t>23.502</w:t>
            </w:r>
            <w:r>
              <w:t> </w:t>
            </w:r>
            <w:r w:rsidRPr="00301350">
              <w:t>[</w:t>
            </w:r>
            <w:r>
              <w:t>4</w:t>
            </w:r>
            <w:r w:rsidRPr="00301350">
              <w:t>].</w:t>
            </w:r>
          </w:p>
          <w:p w14:paraId="7AC1F1E6" w14:textId="77777777" w:rsidR="00EA1F0D" w:rsidRPr="00301350" w:rsidRDefault="00EA1F0D" w:rsidP="00EA1F0D">
            <w:pPr>
              <w:pStyle w:val="NO"/>
            </w:pPr>
            <w:r w:rsidRPr="00301350">
              <w:t>NOTE 3:</w:t>
            </w:r>
            <w:r w:rsidRPr="00301350">
              <w:tab/>
              <w:t>A 3rd party application server is typically not able to provide any specific network area information and if so, the AF request is for the whole operator network.</w:t>
            </w:r>
          </w:p>
          <w:p w14:paraId="7D6A062D" w14:textId="77777777" w:rsidR="00EA1F0D" w:rsidRPr="00301350" w:rsidRDefault="00EA1F0D" w:rsidP="00EA1F0D">
            <w:r w:rsidRPr="00301350">
              <w:t>The PCF shall first retrieve all existing BDT policies stored for any ASP from the UDR. The PCF may retrieve analytics on "Network Performance" from NWDAF following the procedure and services described in TS</w:t>
            </w:r>
            <w:r>
              <w:t> </w:t>
            </w:r>
            <w:r w:rsidRPr="00301350">
              <w:t>23.288</w:t>
            </w:r>
            <w:r>
              <w:t> </w:t>
            </w:r>
            <w:r w:rsidRPr="00301350">
              <w:t>[</w:t>
            </w:r>
            <w:r>
              <w:t>6</w:t>
            </w:r>
            <w:r w:rsidRPr="00301350">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677BF5D7" w14:textId="77777777" w:rsidR="00EA1F0D" w:rsidRPr="00301350" w:rsidRDefault="00EA1F0D" w:rsidP="00EA1F0D">
            <w:pPr>
              <w:rPr>
                <w:b/>
                <w:bCs/>
                <w:i/>
                <w:iCs/>
              </w:rPr>
            </w:pPr>
            <w:r w:rsidRPr="00301350">
              <w:t>A BDT policy consists of a recommended time window for the background data transfer, a reference to a charging rate for this time window</w:t>
            </w:r>
            <w:r w:rsidRPr="00301350">
              <w:rPr>
                <w:b/>
                <w:bCs/>
                <w:i/>
                <w:iCs/>
              </w:rPr>
              <w:t xml:space="preserve">, </w:t>
            </w:r>
            <w:r w:rsidRPr="00301350">
              <w:t xml:space="preserve">optionally a maximum aggregated bitrate (indicating that the charging according to the referenced charging rate is only applicable for the aggregated traffic of all involved UEs that stays below this value) </w:t>
            </w:r>
            <w:r w:rsidRPr="00301350">
              <w:rPr>
                <w:b/>
                <w:bCs/>
                <w:i/>
                <w:iCs/>
              </w:rPr>
              <w:t>and optionally QoS parameters of Packet Delay Budget (PDB) for UL/DL per UE, Packet Error Rate(PER) for UL/DL per UE etc. to be equally used by any UE in the BDT group</w:t>
            </w:r>
            <w:r w:rsidRPr="00301350">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9931EF0" w14:textId="77777777" w:rsidR="00EA1F0D" w:rsidRPr="00301350" w:rsidRDefault="00EA1F0D" w:rsidP="00EA1F0D">
            <w:pPr>
              <w:pStyle w:val="NO"/>
            </w:pPr>
            <w:r w:rsidRPr="00301350">
              <w:t>NOTE 4:</w:t>
            </w:r>
            <w:r w:rsidRPr="00301350">
              <w:tab/>
              <w:t xml:space="preserve">The maximum aggregated bitrate (optionally provided in a BDT policy) is not enforced in the network. The operator may apply offline CDRs processing (e.g. combining the accounted volume of the </w:t>
            </w:r>
            <w:r w:rsidRPr="00301350">
              <w:lastRenderedPageBreak/>
              <w:t>involved UEs for the time window) to determine whether the maximum aggregated bitrate for the set of UEs was exceeded by the ASP and charge the excess traffic differently.</w:t>
            </w:r>
          </w:p>
          <w:p w14:paraId="3C168AE5" w14:textId="77777777" w:rsidR="00EA1F0D" w:rsidRPr="00301350" w:rsidRDefault="00EA1F0D" w:rsidP="00EA1F0D">
            <w:pPr>
              <w:pStyle w:val="NO"/>
            </w:pPr>
            <w:r w:rsidRPr="00301350">
              <w:t>NOTE 5:</w:t>
            </w:r>
            <w:r w:rsidRPr="00301350">
              <w:tab/>
              <w:t>It is assumed that the 3rd party application server is configured to understand the reference to a charging rate based on the agreement with the operator.</w:t>
            </w:r>
          </w:p>
          <w:p w14:paraId="47DB4563" w14:textId="77777777" w:rsidR="00EA1F0D" w:rsidRPr="00301350" w:rsidRDefault="00EA1F0D" w:rsidP="00EA1F0D">
            <w:pPr>
              <w:pStyle w:val="FP"/>
            </w:pPr>
            <w:r w:rsidRPr="00301350">
              <w:t>:</w:t>
            </w:r>
          </w:p>
          <w:p w14:paraId="4201CAC5" w14:textId="77777777" w:rsidR="00EA1F0D" w:rsidRPr="00301350" w:rsidRDefault="00EA1F0D" w:rsidP="00EA1F0D">
            <w:pPr>
              <w:pStyle w:val="FP"/>
            </w:pPr>
            <w:r w:rsidRPr="00301350">
              <w:t>:</w:t>
            </w:r>
          </w:p>
          <w:p w14:paraId="59CCBF4E" w14:textId="77777777" w:rsidR="00EA1F0D" w:rsidRPr="00301350" w:rsidRDefault="00EA1F0D" w:rsidP="00EA1F0D">
            <w:pPr>
              <w:pStyle w:val="FP"/>
            </w:pPr>
            <w:r w:rsidRPr="00301350">
              <w:t>:</w:t>
            </w:r>
          </w:p>
          <w:p w14:paraId="6890CDA4" w14:textId="77777777" w:rsidR="00EA1F0D" w:rsidRDefault="00EA1F0D" w:rsidP="00EA1F0D">
            <w:pPr>
              <w:spacing w:before="120" w:after="120"/>
              <w:rPr>
                <w:lang w:val="en-CA"/>
              </w:rPr>
            </w:pPr>
          </w:p>
        </w:tc>
      </w:tr>
    </w:tbl>
    <w:p w14:paraId="31FF9BBE" w14:textId="2AA407FE" w:rsidR="00EA1F0D" w:rsidRDefault="00EA1F0D" w:rsidP="00C14919">
      <w:pPr>
        <w:rPr>
          <w:ins w:id="138" w:author="hw user" w:date="2022-05-17T21:55:00Z"/>
          <w:rFonts w:eastAsia="MS Mincho"/>
          <w:lang w:val="en-CA"/>
        </w:rPr>
      </w:pPr>
    </w:p>
    <w:tbl>
      <w:tblPr>
        <w:tblStyle w:val="TableGrid"/>
        <w:tblW w:w="0" w:type="auto"/>
        <w:tblLook w:val="04A0" w:firstRow="1" w:lastRow="0" w:firstColumn="1" w:lastColumn="0" w:noHBand="0" w:noVBand="1"/>
      </w:tblPr>
      <w:tblGrid>
        <w:gridCol w:w="9628"/>
      </w:tblGrid>
      <w:tr w:rsidR="000A77CF" w14:paraId="79F8D3EC" w14:textId="77777777" w:rsidTr="000A77CF">
        <w:trPr>
          <w:ins w:id="139" w:author="hw user" w:date="2022-05-17T21:56:00Z"/>
        </w:trPr>
        <w:tc>
          <w:tcPr>
            <w:tcW w:w="9628" w:type="dxa"/>
          </w:tcPr>
          <w:p w14:paraId="313A7099" w14:textId="77777777" w:rsidR="00BB3C4D" w:rsidRDefault="00BB3C4D" w:rsidP="00BB3C4D">
            <w:pPr>
              <w:pStyle w:val="FP"/>
              <w:keepNext/>
              <w:pBdr>
                <w:top w:val="single" w:sz="4" w:space="1" w:color="auto"/>
              </w:pBdr>
              <w:spacing w:before="120" w:after="180"/>
              <w:ind w:left="1134" w:hanging="1134"/>
              <w:rPr>
                <w:ins w:id="140" w:author="hw user" w:date="2022-05-17T21:59:00Z"/>
                <w:rFonts w:ascii="Arial" w:hAnsi="Arial" w:cs="Arial"/>
                <w:b/>
                <w:bCs/>
                <w:sz w:val="24"/>
                <w:szCs w:val="24"/>
              </w:rPr>
            </w:pPr>
            <w:ins w:id="141" w:author="hw user" w:date="2022-05-17T21:59:00Z">
              <w:r w:rsidRPr="00301350">
                <w:rPr>
                  <w:rFonts w:ascii="Arial" w:hAnsi="Arial" w:cs="Arial"/>
                  <w:b/>
                  <w:bCs/>
                  <w:sz w:val="24"/>
                  <w:szCs w:val="24"/>
                </w:rPr>
                <w:lastRenderedPageBreak/>
                <w:t>6.</w:t>
              </w:r>
              <w:r>
                <w:rPr>
                  <w:rFonts w:ascii="Arial" w:hAnsi="Arial" w:cs="Arial"/>
                  <w:b/>
                  <w:bCs/>
                  <w:sz w:val="24"/>
                  <w:szCs w:val="24"/>
                </w:rPr>
                <w:t>6.3</w:t>
              </w:r>
              <w:r w:rsidRPr="00301350">
                <w:rPr>
                  <w:rFonts w:ascii="Arial" w:hAnsi="Arial" w:cs="Arial"/>
                  <w:b/>
                  <w:bCs/>
                  <w:sz w:val="24"/>
                  <w:szCs w:val="24"/>
                </w:rPr>
                <w:tab/>
              </w:r>
              <w:r w:rsidRPr="00ED2B34">
                <w:rPr>
                  <w:rFonts w:ascii="Arial" w:hAnsi="Arial" w:cs="Arial"/>
                  <w:b/>
                  <w:bCs/>
                  <w:sz w:val="24"/>
                  <w:szCs w:val="24"/>
                </w:rPr>
                <w:t>Output Analytics</w:t>
              </w:r>
              <w:r>
                <w:rPr>
                  <w:rFonts w:ascii="Arial" w:hAnsi="Arial" w:cs="Arial"/>
                  <w:b/>
                  <w:bCs/>
                  <w:sz w:val="24"/>
                  <w:szCs w:val="24"/>
                </w:rPr>
                <w:t xml:space="preserve"> (TS 23.288 [6])</w:t>
              </w:r>
            </w:ins>
          </w:p>
          <w:p w14:paraId="29FE7506" w14:textId="77777777" w:rsidR="00BB3C4D" w:rsidRPr="005D2CF1" w:rsidRDefault="00BB3C4D" w:rsidP="00BB3C4D">
            <w:pPr>
              <w:rPr>
                <w:ins w:id="142" w:author="hw user" w:date="2022-05-17T21:59:00Z"/>
                <w:rFonts w:eastAsia="Yu Mincho"/>
              </w:rPr>
            </w:pPr>
            <w:ins w:id="143" w:author="hw user" w:date="2022-05-17T21:59:00Z">
              <w:r w:rsidRPr="005D2CF1">
                <w:rPr>
                  <w:rFonts w:eastAsia="Yu Mincho"/>
                </w:rPr>
                <w:t>The NWDAF shall be able to provide both statistics and predictions on Network Performance.</w:t>
              </w:r>
            </w:ins>
          </w:p>
          <w:p w14:paraId="21DC400C" w14:textId="77777777" w:rsidR="00BB3C4D" w:rsidRPr="005D2CF1" w:rsidRDefault="00BB3C4D" w:rsidP="00BB3C4D">
            <w:pPr>
              <w:rPr>
                <w:ins w:id="144" w:author="hw user" w:date="2022-05-17T21:59:00Z"/>
                <w:lang w:eastAsia="zh-CN"/>
              </w:rPr>
            </w:pPr>
            <w:ins w:id="145" w:author="hw user" w:date="2022-05-17T21:59:00Z">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ins>
          </w:p>
          <w:p w14:paraId="1991D02C" w14:textId="77777777" w:rsidR="00BB3C4D" w:rsidRPr="005D2CF1" w:rsidRDefault="00BB3C4D" w:rsidP="00BB3C4D">
            <w:pPr>
              <w:pStyle w:val="TH"/>
              <w:rPr>
                <w:ins w:id="146" w:author="hw user" w:date="2022-05-17T21:59:00Z"/>
                <w:lang w:eastAsia="zh-CN"/>
              </w:rPr>
            </w:pPr>
            <w:ins w:id="147" w:author="hw user" w:date="2022-05-17T21:59:00Z">
              <w:r w:rsidRPr="005D2CF1">
                <w:t>Table</w:t>
              </w:r>
              <w:r w:rsidRPr="005D2CF1">
                <w:rPr>
                  <w:lang w:eastAsia="zh-CN"/>
                </w:rPr>
                <w:t xml:space="preserve"> 6.6.3-1</w:t>
              </w:r>
              <w:r w:rsidRPr="005D2CF1">
                <w:t xml:space="preserve">: </w:t>
              </w:r>
              <w:r w:rsidRPr="005D2CF1">
                <w:rPr>
                  <w:lang w:eastAsia="zh-CN"/>
                </w:rPr>
                <w:t>Network performance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B3C4D" w:rsidRPr="005D2CF1" w14:paraId="284376FC" w14:textId="77777777" w:rsidTr="00ED2B34">
              <w:trPr>
                <w:jc w:val="center"/>
                <w:ins w:id="148" w:author="hw user" w:date="2022-05-17T21:59:00Z"/>
              </w:trPr>
              <w:tc>
                <w:tcPr>
                  <w:tcW w:w="3544" w:type="dxa"/>
                </w:tcPr>
                <w:p w14:paraId="09EBEA3A" w14:textId="77777777" w:rsidR="00BB3C4D" w:rsidRPr="005D2CF1" w:rsidRDefault="00BB3C4D" w:rsidP="00BB3C4D">
                  <w:pPr>
                    <w:pStyle w:val="TAH"/>
                    <w:rPr>
                      <w:ins w:id="149" w:author="hw user" w:date="2022-05-17T21:59:00Z"/>
                    </w:rPr>
                  </w:pPr>
                  <w:ins w:id="150" w:author="hw user" w:date="2022-05-17T21:59:00Z">
                    <w:r w:rsidRPr="005D2CF1">
                      <w:t>Information</w:t>
                    </w:r>
                  </w:ins>
                </w:p>
              </w:tc>
              <w:tc>
                <w:tcPr>
                  <w:tcW w:w="5694" w:type="dxa"/>
                </w:tcPr>
                <w:p w14:paraId="3A855610" w14:textId="77777777" w:rsidR="00BB3C4D" w:rsidRPr="005D2CF1" w:rsidRDefault="00BB3C4D" w:rsidP="00BB3C4D">
                  <w:pPr>
                    <w:pStyle w:val="TAH"/>
                    <w:rPr>
                      <w:ins w:id="151" w:author="hw user" w:date="2022-05-17T21:59:00Z"/>
                    </w:rPr>
                  </w:pPr>
                  <w:ins w:id="152" w:author="hw user" w:date="2022-05-17T21:59:00Z">
                    <w:r w:rsidRPr="005D2CF1">
                      <w:t>Description</w:t>
                    </w:r>
                  </w:ins>
                </w:p>
              </w:tc>
            </w:tr>
            <w:tr w:rsidR="00BB3C4D" w:rsidRPr="005D2CF1" w14:paraId="18C645D2" w14:textId="77777777" w:rsidTr="00ED2B34">
              <w:trPr>
                <w:jc w:val="center"/>
                <w:ins w:id="153" w:author="hw user" w:date="2022-05-17T21:59:00Z"/>
              </w:trPr>
              <w:tc>
                <w:tcPr>
                  <w:tcW w:w="3544" w:type="dxa"/>
                </w:tcPr>
                <w:p w14:paraId="3F386CDA" w14:textId="77777777" w:rsidR="00BB3C4D" w:rsidRPr="005D2CF1" w:rsidRDefault="00BB3C4D" w:rsidP="00BB3C4D">
                  <w:pPr>
                    <w:pStyle w:val="TAL"/>
                    <w:rPr>
                      <w:ins w:id="154" w:author="hw user" w:date="2022-05-17T21:59:00Z"/>
                    </w:rPr>
                  </w:pPr>
                  <w:ins w:id="155" w:author="hw user" w:date="2022-05-17T21:59:00Z">
                    <w:r w:rsidRPr="005D2CF1">
                      <w:t>List of network performance information (1..max)</w:t>
                    </w:r>
                  </w:ins>
                </w:p>
              </w:tc>
              <w:tc>
                <w:tcPr>
                  <w:tcW w:w="5694" w:type="dxa"/>
                </w:tcPr>
                <w:p w14:paraId="72B4AFB9" w14:textId="77777777" w:rsidR="00BB3C4D" w:rsidRPr="005D2CF1" w:rsidRDefault="00BB3C4D" w:rsidP="00BB3C4D">
                  <w:pPr>
                    <w:pStyle w:val="TAL"/>
                    <w:rPr>
                      <w:ins w:id="156" w:author="hw user" w:date="2022-05-17T21:59:00Z"/>
                    </w:rPr>
                  </w:pPr>
                  <w:ins w:id="157" w:author="hw user" w:date="2022-05-17T21:59:00Z">
                    <w:r w:rsidRPr="005D2CF1">
                      <w:t>Observed statistics during the Analytics target period</w:t>
                    </w:r>
                  </w:ins>
                </w:p>
              </w:tc>
            </w:tr>
            <w:tr w:rsidR="00BB3C4D" w:rsidRPr="005D2CF1" w14:paraId="705499B2" w14:textId="77777777" w:rsidTr="00ED2B34">
              <w:trPr>
                <w:jc w:val="center"/>
                <w:ins w:id="158" w:author="hw user" w:date="2022-05-17T21:59:00Z"/>
              </w:trPr>
              <w:tc>
                <w:tcPr>
                  <w:tcW w:w="3544" w:type="dxa"/>
                </w:tcPr>
                <w:p w14:paraId="09713547" w14:textId="77777777" w:rsidR="00BB3C4D" w:rsidRPr="00983904" w:rsidRDefault="00BB3C4D" w:rsidP="00BB3C4D">
                  <w:pPr>
                    <w:pStyle w:val="TAL"/>
                    <w:rPr>
                      <w:ins w:id="159" w:author="hw user" w:date="2022-05-17T21:59:00Z"/>
                    </w:rPr>
                  </w:pPr>
                  <w:ins w:id="160" w:author="hw user" w:date="2022-05-17T21:59:00Z">
                    <w:r w:rsidRPr="00983904">
                      <w:t>&gt; Area subset</w:t>
                    </w:r>
                  </w:ins>
                </w:p>
              </w:tc>
              <w:tc>
                <w:tcPr>
                  <w:tcW w:w="5694" w:type="dxa"/>
                </w:tcPr>
                <w:p w14:paraId="571589CE" w14:textId="39CB6057" w:rsidR="00BB3C4D" w:rsidRPr="00983904" w:rsidRDefault="00BB0498" w:rsidP="00BB3C4D">
                  <w:pPr>
                    <w:pStyle w:val="TAL"/>
                    <w:rPr>
                      <w:ins w:id="161" w:author="hw user" w:date="2022-05-17T21:59:00Z"/>
                    </w:rPr>
                  </w:pPr>
                  <w:ins w:id="162" w:author="hw user2" w:date="2022-05-18T16:46:00Z">
                    <w:r w:rsidRPr="00861D18">
                      <w:rPr>
                        <w:highlight w:val="green"/>
                        <w:rPrChange w:id="163" w:author="hw user2" w:date="2022-05-18T17:05:00Z">
                          <w:rPr/>
                        </w:rPrChange>
                      </w:rPr>
                      <w:t>List of</w:t>
                    </w:r>
                    <w:r w:rsidRPr="00983904">
                      <w:t xml:space="preserve"> </w:t>
                    </w:r>
                  </w:ins>
                  <w:ins w:id="164" w:author="hw user" w:date="2022-05-17T21:59:00Z">
                    <w:r w:rsidR="00BB3C4D" w:rsidRPr="00983904">
                      <w:t>TA</w:t>
                    </w:r>
                  </w:ins>
                  <w:ins w:id="165" w:author="Wangyuan (Eric)" w:date="2022-05-18T19:18:00Z">
                    <w:r w:rsidR="00440AF0">
                      <w:t>s</w:t>
                    </w:r>
                  </w:ins>
                  <w:ins w:id="166" w:author="hw user" w:date="2022-05-17T21:59:00Z">
                    <w:r w:rsidR="00BB3C4D" w:rsidRPr="00983904">
                      <w:t xml:space="preserve"> or Cell ID</w:t>
                    </w:r>
                  </w:ins>
                  <w:ins w:id="167" w:author="Wangyuan (Eric)" w:date="2022-05-18T19:18:00Z">
                    <w:r w:rsidR="00440AF0">
                      <w:t>s</w:t>
                    </w:r>
                  </w:ins>
                  <w:ins w:id="168" w:author="hw user" w:date="2022-05-17T21:59:00Z">
                    <w:r w:rsidR="00BB3C4D" w:rsidRPr="00983904">
                      <w:t xml:space="preserve"> within the requested area of interest as defined in clause 6.6.1</w:t>
                    </w:r>
                  </w:ins>
                </w:p>
              </w:tc>
            </w:tr>
            <w:tr w:rsidR="00BB3C4D" w:rsidRPr="005D2CF1" w14:paraId="0D1703E4" w14:textId="77777777" w:rsidTr="00ED2B34">
              <w:trPr>
                <w:jc w:val="center"/>
                <w:ins w:id="169" w:author="hw user" w:date="2022-05-17T21:59:00Z"/>
              </w:trPr>
              <w:tc>
                <w:tcPr>
                  <w:tcW w:w="3544" w:type="dxa"/>
                </w:tcPr>
                <w:p w14:paraId="78993726" w14:textId="77777777" w:rsidR="00BB3C4D" w:rsidRPr="00983904" w:rsidRDefault="00BB3C4D" w:rsidP="00BB3C4D">
                  <w:pPr>
                    <w:pStyle w:val="TAL"/>
                    <w:rPr>
                      <w:ins w:id="170" w:author="hw user" w:date="2022-05-17T21:59:00Z"/>
                    </w:rPr>
                  </w:pPr>
                  <w:ins w:id="171" w:author="hw user" w:date="2022-05-17T21:59:00Z">
                    <w:r w:rsidRPr="00983904">
                      <w:t>&gt; Analytics target period subset</w:t>
                    </w:r>
                  </w:ins>
                </w:p>
              </w:tc>
              <w:tc>
                <w:tcPr>
                  <w:tcW w:w="5694" w:type="dxa"/>
                </w:tcPr>
                <w:p w14:paraId="28E5A5D1" w14:textId="77777777" w:rsidR="00BB3C4D" w:rsidRPr="00983904" w:rsidRDefault="00BB3C4D" w:rsidP="00BB3C4D">
                  <w:pPr>
                    <w:pStyle w:val="TAL"/>
                    <w:rPr>
                      <w:ins w:id="172" w:author="hw user" w:date="2022-05-17T21:59:00Z"/>
                    </w:rPr>
                  </w:pPr>
                  <w:ins w:id="173" w:author="hw user" w:date="2022-05-17T21:59:00Z">
                    <w:r w:rsidRPr="00983904">
                      <w:t>Time window within the requested Analytics target period as defined in clause 6.6.1.</w:t>
                    </w:r>
                  </w:ins>
                </w:p>
              </w:tc>
            </w:tr>
            <w:tr w:rsidR="00BB3C4D" w:rsidRPr="005D2CF1" w14:paraId="44ADE81C" w14:textId="77777777" w:rsidTr="00ED2B34">
              <w:trPr>
                <w:jc w:val="center"/>
                <w:ins w:id="174" w:author="hw user" w:date="2022-05-17T21:59:00Z"/>
              </w:trPr>
              <w:tc>
                <w:tcPr>
                  <w:tcW w:w="3544" w:type="dxa"/>
                </w:tcPr>
                <w:p w14:paraId="46FD07D0" w14:textId="77777777" w:rsidR="00BB3C4D" w:rsidRPr="00983904" w:rsidRDefault="00BB3C4D" w:rsidP="00BB3C4D">
                  <w:pPr>
                    <w:pStyle w:val="TAL"/>
                    <w:rPr>
                      <w:ins w:id="175" w:author="hw user" w:date="2022-05-17T21:59:00Z"/>
                    </w:rPr>
                  </w:pPr>
                  <w:ins w:id="176" w:author="hw user" w:date="2022-05-17T21:59:00Z">
                    <w:r w:rsidRPr="00983904">
                      <w:t xml:space="preserve">&gt; </w:t>
                    </w:r>
                    <w:proofErr w:type="spellStart"/>
                    <w:r w:rsidRPr="00983904">
                      <w:t>gNB</w:t>
                    </w:r>
                    <w:proofErr w:type="spellEnd"/>
                    <w:r w:rsidRPr="00983904">
                      <w:t xml:space="preserve"> status information (NOTE 1)</w:t>
                    </w:r>
                  </w:ins>
                </w:p>
              </w:tc>
              <w:tc>
                <w:tcPr>
                  <w:tcW w:w="5694" w:type="dxa"/>
                </w:tcPr>
                <w:p w14:paraId="74218310" w14:textId="77777777" w:rsidR="00BB3C4D" w:rsidRPr="00983904" w:rsidRDefault="00BB3C4D" w:rsidP="00BB3C4D">
                  <w:pPr>
                    <w:pStyle w:val="TAL"/>
                    <w:rPr>
                      <w:ins w:id="177" w:author="hw user" w:date="2022-05-17T21:59:00Z"/>
                    </w:rPr>
                  </w:pPr>
                  <w:ins w:id="178" w:author="hw user" w:date="2022-05-17T21:59:00Z">
                    <w:r w:rsidRPr="00983904">
                      <w:t xml:space="preserve">Average ratio of </w:t>
                    </w:r>
                    <w:proofErr w:type="spellStart"/>
                    <w:r w:rsidRPr="00983904">
                      <w:t>gNBs</w:t>
                    </w:r>
                    <w:proofErr w:type="spellEnd"/>
                    <w:r w:rsidRPr="00983904">
                      <w:t xml:space="preserve"> that have been up and running during the entire Analytics target period in the area subset</w:t>
                    </w:r>
                  </w:ins>
                </w:p>
              </w:tc>
            </w:tr>
            <w:tr w:rsidR="00BB3C4D" w:rsidRPr="005D2CF1" w14:paraId="3D5EE41B" w14:textId="77777777" w:rsidTr="00ED2B34">
              <w:trPr>
                <w:jc w:val="center"/>
                <w:ins w:id="179" w:author="hw user" w:date="2022-05-17T21:59:00Z"/>
              </w:trPr>
              <w:tc>
                <w:tcPr>
                  <w:tcW w:w="3544" w:type="dxa"/>
                </w:tcPr>
                <w:p w14:paraId="5EAE5835" w14:textId="77777777" w:rsidR="00BB3C4D" w:rsidRPr="00983904" w:rsidRDefault="00BB3C4D" w:rsidP="00BB3C4D">
                  <w:pPr>
                    <w:pStyle w:val="TAL"/>
                    <w:rPr>
                      <w:ins w:id="180" w:author="hw user" w:date="2022-05-17T21:59:00Z"/>
                    </w:rPr>
                  </w:pPr>
                  <w:ins w:id="181" w:author="hw user" w:date="2022-05-17T21:59:00Z">
                    <w:r w:rsidRPr="00983904">
                      <w:t xml:space="preserve">&gt; </w:t>
                    </w:r>
                    <w:proofErr w:type="spellStart"/>
                    <w:r w:rsidRPr="00983904">
                      <w:t>gNB</w:t>
                    </w:r>
                    <w:proofErr w:type="spellEnd"/>
                    <w:r w:rsidRPr="00983904">
                      <w:t xml:space="preserve"> resource usage (NOTE 1)</w:t>
                    </w:r>
                  </w:ins>
                </w:p>
              </w:tc>
              <w:tc>
                <w:tcPr>
                  <w:tcW w:w="5694" w:type="dxa"/>
                </w:tcPr>
                <w:p w14:paraId="617AC185" w14:textId="77777777" w:rsidR="00BB3C4D" w:rsidRPr="00983904" w:rsidRDefault="00BB3C4D" w:rsidP="00BB3C4D">
                  <w:pPr>
                    <w:pStyle w:val="TAL"/>
                    <w:rPr>
                      <w:ins w:id="182" w:author="hw user" w:date="2022-05-17T21:59:00Z"/>
                    </w:rPr>
                  </w:pPr>
                  <w:ins w:id="183" w:author="hw user" w:date="2022-05-17T21:59:00Z">
                    <w:r w:rsidRPr="00983904">
                      <w:t>Average usage of assigned resources (CPU, memory, disk)</w:t>
                    </w:r>
                  </w:ins>
                </w:p>
              </w:tc>
            </w:tr>
            <w:tr w:rsidR="00BB3C4D" w:rsidRPr="005D2CF1" w14:paraId="3DDA929E" w14:textId="77777777" w:rsidTr="00ED2B34">
              <w:trPr>
                <w:jc w:val="center"/>
                <w:ins w:id="184" w:author="hw user" w:date="2022-05-17T21:59:00Z"/>
              </w:trPr>
              <w:tc>
                <w:tcPr>
                  <w:tcW w:w="3544" w:type="dxa"/>
                </w:tcPr>
                <w:p w14:paraId="7C61C303" w14:textId="77777777" w:rsidR="00BB3C4D" w:rsidRPr="00983904" w:rsidRDefault="00BB3C4D" w:rsidP="00BB3C4D">
                  <w:pPr>
                    <w:pStyle w:val="TAL"/>
                    <w:rPr>
                      <w:ins w:id="185" w:author="hw user" w:date="2022-05-17T21:59:00Z"/>
                    </w:rPr>
                  </w:pPr>
                  <w:ins w:id="186" w:author="hw user" w:date="2022-05-17T21:59:00Z">
                    <w:r w:rsidRPr="00983904">
                      <w:t>&gt; Number of UEs (NOTE 1)</w:t>
                    </w:r>
                  </w:ins>
                </w:p>
              </w:tc>
              <w:tc>
                <w:tcPr>
                  <w:tcW w:w="5694" w:type="dxa"/>
                </w:tcPr>
                <w:p w14:paraId="4D8336CF" w14:textId="77777777" w:rsidR="00BB3C4D" w:rsidRPr="00983904" w:rsidRDefault="00BB3C4D" w:rsidP="00BB3C4D">
                  <w:pPr>
                    <w:pStyle w:val="TAL"/>
                    <w:rPr>
                      <w:ins w:id="187" w:author="hw user" w:date="2022-05-17T21:59:00Z"/>
                    </w:rPr>
                  </w:pPr>
                  <w:ins w:id="188" w:author="hw user" w:date="2022-05-17T21:59:00Z">
                    <w:r w:rsidRPr="00983904">
                      <w:t>Average number of UEs observed in the area subset</w:t>
                    </w:r>
                  </w:ins>
                </w:p>
              </w:tc>
            </w:tr>
            <w:tr w:rsidR="00BB3C4D" w:rsidRPr="005D2CF1" w14:paraId="7A39B730" w14:textId="77777777" w:rsidTr="00ED2B34">
              <w:trPr>
                <w:jc w:val="center"/>
                <w:ins w:id="189" w:author="hw user" w:date="2022-05-17T21:59:00Z"/>
              </w:trPr>
              <w:tc>
                <w:tcPr>
                  <w:tcW w:w="3544" w:type="dxa"/>
                </w:tcPr>
                <w:p w14:paraId="05379510" w14:textId="77777777" w:rsidR="00BB3C4D" w:rsidRPr="00983904" w:rsidRDefault="00BB3C4D" w:rsidP="00BB3C4D">
                  <w:pPr>
                    <w:pStyle w:val="TAL"/>
                    <w:rPr>
                      <w:ins w:id="190" w:author="hw user" w:date="2022-05-17T21:59:00Z"/>
                    </w:rPr>
                  </w:pPr>
                  <w:ins w:id="191" w:author="hw user" w:date="2022-05-17T21:59:00Z">
                    <w:r w:rsidRPr="00983904">
                      <w:t>&gt; Communication performance (NOTE 1)</w:t>
                    </w:r>
                  </w:ins>
                </w:p>
              </w:tc>
              <w:tc>
                <w:tcPr>
                  <w:tcW w:w="5694" w:type="dxa"/>
                </w:tcPr>
                <w:p w14:paraId="405E3C3D" w14:textId="77777777" w:rsidR="00BB3C4D" w:rsidRPr="00983904" w:rsidRDefault="00BB3C4D" w:rsidP="00BB3C4D">
                  <w:pPr>
                    <w:pStyle w:val="TAL"/>
                    <w:rPr>
                      <w:ins w:id="192" w:author="hw user" w:date="2022-05-17T21:59:00Z"/>
                    </w:rPr>
                  </w:pPr>
                  <w:ins w:id="193" w:author="hw user" w:date="2022-05-17T21:59:00Z">
                    <w:r w:rsidRPr="00983904">
                      <w:t>Average ratio of successful setup of PDU Sessions</w:t>
                    </w:r>
                  </w:ins>
                </w:p>
              </w:tc>
            </w:tr>
            <w:tr w:rsidR="00BB3C4D" w:rsidRPr="005D2CF1" w14:paraId="214E6A94" w14:textId="77777777" w:rsidTr="00ED2B34">
              <w:trPr>
                <w:jc w:val="center"/>
                <w:ins w:id="194" w:author="hw user" w:date="2022-05-17T21:59:00Z"/>
              </w:trPr>
              <w:tc>
                <w:tcPr>
                  <w:tcW w:w="3544" w:type="dxa"/>
                </w:tcPr>
                <w:p w14:paraId="1335B423" w14:textId="77777777" w:rsidR="00BB3C4D" w:rsidRPr="00983904" w:rsidRDefault="00BB3C4D" w:rsidP="00BB3C4D">
                  <w:pPr>
                    <w:pStyle w:val="TAL"/>
                    <w:rPr>
                      <w:ins w:id="195" w:author="hw user" w:date="2022-05-17T21:59:00Z"/>
                    </w:rPr>
                  </w:pPr>
                  <w:ins w:id="196" w:author="hw user" w:date="2022-05-17T21:59:00Z">
                    <w:r w:rsidRPr="00983904">
                      <w:t>&gt; Mobility performance (NOTE 1)</w:t>
                    </w:r>
                  </w:ins>
                </w:p>
              </w:tc>
              <w:tc>
                <w:tcPr>
                  <w:tcW w:w="5694" w:type="dxa"/>
                </w:tcPr>
                <w:p w14:paraId="0E4C5465" w14:textId="77777777" w:rsidR="00BB3C4D" w:rsidRPr="00983904" w:rsidRDefault="00BB3C4D" w:rsidP="00BB3C4D">
                  <w:pPr>
                    <w:pStyle w:val="TAL"/>
                    <w:rPr>
                      <w:ins w:id="197" w:author="hw user" w:date="2022-05-17T21:59:00Z"/>
                    </w:rPr>
                  </w:pPr>
                  <w:ins w:id="198" w:author="hw user" w:date="2022-05-17T21:59:00Z">
                    <w:r w:rsidRPr="00983904">
                      <w:t>Average ratio of successful handover</w:t>
                    </w:r>
                  </w:ins>
                </w:p>
              </w:tc>
            </w:tr>
            <w:tr w:rsidR="00DA7E20" w:rsidRPr="005D2CF1" w14:paraId="7808AE81" w14:textId="77777777" w:rsidTr="00ED2B34">
              <w:trPr>
                <w:jc w:val="center"/>
                <w:ins w:id="199" w:author="hw user2" w:date="2022-05-18T16:29:00Z"/>
              </w:trPr>
              <w:tc>
                <w:tcPr>
                  <w:tcW w:w="3544" w:type="dxa"/>
                </w:tcPr>
                <w:p w14:paraId="30606D06" w14:textId="2A2FB92E" w:rsidR="00DA7E20" w:rsidRPr="00861D18" w:rsidRDefault="002E04B1" w:rsidP="00BB3C4D">
                  <w:pPr>
                    <w:pStyle w:val="TAL"/>
                    <w:rPr>
                      <w:ins w:id="200" w:author="hw user2" w:date="2022-05-18T16:29:00Z"/>
                      <w:highlight w:val="green"/>
                      <w:rPrChange w:id="201" w:author="hw user2" w:date="2022-05-18T17:06:00Z">
                        <w:rPr>
                          <w:ins w:id="202" w:author="hw user2" w:date="2022-05-18T16:29:00Z"/>
                        </w:rPr>
                      </w:rPrChange>
                    </w:rPr>
                  </w:pPr>
                  <w:ins w:id="203" w:author="hw user2" w:date="2022-05-18T16:46:00Z">
                    <w:r w:rsidRPr="00861D18">
                      <w:rPr>
                        <w:highlight w:val="green"/>
                        <w:rPrChange w:id="204" w:author="hw user2" w:date="2022-05-18T17:06:00Z">
                          <w:rPr/>
                        </w:rPrChange>
                      </w:rPr>
                      <w:t xml:space="preserve">&gt; </w:t>
                    </w:r>
                  </w:ins>
                  <w:ins w:id="205" w:author="hw user2" w:date="2022-05-18T16:29:00Z">
                    <w:r w:rsidR="00E57FD3" w:rsidRPr="00861D18">
                      <w:rPr>
                        <w:highlight w:val="green"/>
                        <w:rPrChange w:id="206" w:author="hw user2" w:date="2022-05-18T17:06:00Z">
                          <w:rPr/>
                        </w:rPrChange>
                      </w:rPr>
                      <w:t>UE group ID or UE ID</w:t>
                    </w:r>
                  </w:ins>
                </w:p>
              </w:tc>
              <w:tc>
                <w:tcPr>
                  <w:tcW w:w="5694" w:type="dxa"/>
                </w:tcPr>
                <w:p w14:paraId="7E43545F" w14:textId="34032B89" w:rsidR="00DA7E20" w:rsidRPr="00861D18" w:rsidRDefault="00187C83" w:rsidP="00BB3C4D">
                  <w:pPr>
                    <w:pStyle w:val="TAL"/>
                    <w:rPr>
                      <w:ins w:id="207" w:author="hw user2" w:date="2022-05-18T16:29:00Z"/>
                      <w:highlight w:val="green"/>
                      <w:rPrChange w:id="208" w:author="hw user2" w:date="2022-05-18T17:06:00Z">
                        <w:rPr>
                          <w:ins w:id="209" w:author="hw user2" w:date="2022-05-18T16:29:00Z"/>
                        </w:rPr>
                      </w:rPrChange>
                    </w:rPr>
                  </w:pPr>
                  <w:ins w:id="210" w:author="hw user2" w:date="2022-05-18T16:31:00Z">
                    <w:r w:rsidRPr="00861D18">
                      <w:rPr>
                        <w:highlight w:val="green"/>
                        <w:rPrChange w:id="211" w:author="hw user2" w:date="2022-05-18T17:06:00Z">
                          <w:rPr/>
                        </w:rPrChange>
                      </w:rPr>
                      <w:t>Identifies a UE or a group of UEs, e.g. internal group ID defined in TS 23.501 [</w:t>
                    </w:r>
                  </w:ins>
                  <w:ins w:id="212" w:author="hw user2" w:date="2022-05-18T16:32:00Z">
                    <w:r w:rsidR="0008780F" w:rsidRPr="00861D18">
                      <w:rPr>
                        <w:highlight w:val="green"/>
                        <w:rPrChange w:id="213" w:author="hw user2" w:date="2022-05-18T17:06:00Z">
                          <w:rPr/>
                        </w:rPrChange>
                      </w:rPr>
                      <w:t>3</w:t>
                    </w:r>
                  </w:ins>
                  <w:ins w:id="214" w:author="hw user2" w:date="2022-05-18T16:31:00Z">
                    <w:r w:rsidRPr="00861D18">
                      <w:rPr>
                        <w:highlight w:val="green"/>
                        <w:rPrChange w:id="215" w:author="hw user2" w:date="2022-05-18T17:06:00Z">
                          <w:rPr/>
                        </w:rPrChange>
                      </w:rPr>
                      <w:t>] clause 5.9.7, or SUPI</w:t>
                    </w:r>
                    <w:r w:rsidR="007830A6" w:rsidRPr="00861D18">
                      <w:rPr>
                        <w:highlight w:val="green"/>
                        <w:rPrChange w:id="216" w:author="hw user2" w:date="2022-05-18T17:06:00Z">
                          <w:rPr/>
                        </w:rPrChange>
                      </w:rPr>
                      <w:t>.</w:t>
                    </w:r>
                  </w:ins>
                </w:p>
              </w:tc>
            </w:tr>
            <w:tr w:rsidR="00E50B47" w:rsidRPr="005D2CF1" w14:paraId="5AE032D8" w14:textId="77777777" w:rsidTr="00ED2B34">
              <w:trPr>
                <w:jc w:val="center"/>
                <w:ins w:id="217" w:author="hw user" w:date="2022-05-17T21:59:00Z"/>
              </w:trPr>
              <w:tc>
                <w:tcPr>
                  <w:tcW w:w="3544" w:type="dxa"/>
                </w:tcPr>
                <w:p w14:paraId="585B78F8" w14:textId="72687E77" w:rsidR="00E50B47" w:rsidRPr="00861D18" w:rsidRDefault="00F60011" w:rsidP="00E50B47">
                  <w:pPr>
                    <w:pStyle w:val="TAL"/>
                    <w:rPr>
                      <w:ins w:id="218" w:author="hw user" w:date="2022-05-17T21:59:00Z"/>
                      <w:b/>
                      <w:i/>
                      <w:highlight w:val="green"/>
                      <w:rPrChange w:id="219" w:author="hw user2" w:date="2022-05-18T17:06:00Z">
                        <w:rPr>
                          <w:ins w:id="220" w:author="hw user" w:date="2022-05-17T21:59:00Z"/>
                          <w:b/>
                          <w:i/>
                        </w:rPr>
                      </w:rPrChange>
                    </w:rPr>
                  </w:pPr>
                  <w:ins w:id="221" w:author="hw user2" w:date="2022-05-18T16:47:00Z">
                    <w:r w:rsidRPr="00861D18">
                      <w:rPr>
                        <w:b/>
                        <w:i/>
                        <w:highlight w:val="green"/>
                        <w:rPrChange w:id="222" w:author="hw user2" w:date="2022-05-18T17:06:00Z">
                          <w:rPr>
                            <w:b/>
                            <w:i/>
                          </w:rPr>
                        </w:rPrChange>
                      </w:rPr>
                      <w:t xml:space="preserve">      &gt;&gt; </w:t>
                    </w:r>
                  </w:ins>
                  <w:ins w:id="223" w:author="hw user" w:date="2022-05-17T21:59:00Z">
                    <w:del w:id="224" w:author="hw user2" w:date="2022-05-18T16:47:00Z">
                      <w:r w:rsidR="00E50B47" w:rsidRPr="00861D18" w:rsidDel="00F60011">
                        <w:rPr>
                          <w:b/>
                          <w:i/>
                          <w:highlight w:val="green"/>
                          <w:rPrChange w:id="225" w:author="hw user2" w:date="2022-05-18T17:06:00Z">
                            <w:rPr>
                              <w:b/>
                              <w:i/>
                            </w:rPr>
                          </w:rPrChange>
                        </w:rPr>
                        <w:delText xml:space="preserve">&gt; </w:delText>
                      </w:r>
                    </w:del>
                    <w:r w:rsidR="00E50B47" w:rsidRPr="00861D18">
                      <w:rPr>
                        <w:b/>
                        <w:i/>
                        <w:highlight w:val="green"/>
                        <w:rPrChange w:id="226" w:author="hw user2" w:date="2022-05-18T17:06:00Z">
                          <w:rPr>
                            <w:b/>
                            <w:i/>
                          </w:rPr>
                        </w:rPrChange>
                      </w:rPr>
                      <w:t>Packet delay</w:t>
                    </w:r>
                  </w:ins>
                </w:p>
              </w:tc>
              <w:tc>
                <w:tcPr>
                  <w:tcW w:w="5694" w:type="dxa"/>
                </w:tcPr>
                <w:p w14:paraId="483CADB1" w14:textId="507AC926" w:rsidR="00E50B47" w:rsidRPr="00861D18" w:rsidRDefault="00C8681D" w:rsidP="00E50B47">
                  <w:pPr>
                    <w:pStyle w:val="TAL"/>
                    <w:rPr>
                      <w:ins w:id="227" w:author="hw user" w:date="2022-05-17T21:59:00Z"/>
                      <w:b/>
                      <w:i/>
                      <w:highlight w:val="green"/>
                      <w:rPrChange w:id="228" w:author="hw user2" w:date="2022-05-18T17:06:00Z">
                        <w:rPr>
                          <w:ins w:id="229" w:author="hw user" w:date="2022-05-17T21:59:00Z"/>
                          <w:b/>
                          <w:i/>
                        </w:rPr>
                      </w:rPrChange>
                    </w:rPr>
                  </w:pPr>
                  <w:ins w:id="230" w:author="hw user2" w:date="2022-05-18T16:43:00Z">
                    <w:r w:rsidRPr="00861D18">
                      <w:rPr>
                        <w:b/>
                        <w:i/>
                        <w:highlight w:val="green"/>
                        <w:rPrChange w:id="231" w:author="hw user2" w:date="2022-05-18T17:06:00Z">
                          <w:rPr>
                            <w:b/>
                            <w:i/>
                          </w:rPr>
                        </w:rPrChange>
                      </w:rPr>
                      <w:t>Average of the packet delay and variance of the packet delay (in the case of a UE group)</w:t>
                    </w:r>
                  </w:ins>
                  <w:ins w:id="232" w:author="hw user" w:date="2022-05-17T21:59:00Z">
                    <w:del w:id="233" w:author="hw user2" w:date="2022-05-18T16:43:00Z">
                      <w:r w:rsidR="00E50B47" w:rsidRPr="00861D18" w:rsidDel="00C8681D">
                        <w:rPr>
                          <w:b/>
                          <w:i/>
                          <w:highlight w:val="green"/>
                          <w:rPrChange w:id="234" w:author="hw user2" w:date="2022-05-18T17:06:00Z">
                            <w:rPr>
                              <w:b/>
                              <w:i/>
                            </w:rPr>
                          </w:rPrChange>
                        </w:rPr>
                        <w:delText>Average or variance of the packet delay for the UEs within the area subset in the Analytics target period subset</w:delText>
                      </w:r>
                    </w:del>
                  </w:ins>
                </w:p>
              </w:tc>
            </w:tr>
            <w:tr w:rsidR="00E50B47" w:rsidRPr="005D2CF1" w14:paraId="7CD42844" w14:textId="77777777" w:rsidTr="00ED2B34">
              <w:trPr>
                <w:jc w:val="center"/>
                <w:ins w:id="235" w:author="hw user" w:date="2022-05-17T21:59:00Z"/>
              </w:trPr>
              <w:tc>
                <w:tcPr>
                  <w:tcW w:w="3544" w:type="dxa"/>
                </w:tcPr>
                <w:p w14:paraId="660B769D" w14:textId="6C6F2EB5" w:rsidR="00E50B47" w:rsidRPr="00861D18" w:rsidRDefault="00F60011" w:rsidP="00E50B47">
                  <w:pPr>
                    <w:pStyle w:val="TAL"/>
                    <w:rPr>
                      <w:ins w:id="236" w:author="hw user" w:date="2022-05-17T21:59:00Z"/>
                      <w:b/>
                      <w:i/>
                      <w:highlight w:val="green"/>
                      <w:rPrChange w:id="237" w:author="hw user2" w:date="2022-05-18T17:06:00Z">
                        <w:rPr>
                          <w:ins w:id="238" w:author="hw user" w:date="2022-05-17T21:59:00Z"/>
                          <w:b/>
                          <w:i/>
                        </w:rPr>
                      </w:rPrChange>
                    </w:rPr>
                  </w:pPr>
                  <w:ins w:id="239" w:author="hw user2" w:date="2022-05-18T16:47:00Z">
                    <w:r w:rsidRPr="00861D18">
                      <w:rPr>
                        <w:b/>
                        <w:i/>
                        <w:highlight w:val="green"/>
                        <w:rPrChange w:id="240" w:author="hw user2" w:date="2022-05-18T17:06:00Z">
                          <w:rPr>
                            <w:b/>
                            <w:i/>
                          </w:rPr>
                        </w:rPrChange>
                      </w:rPr>
                      <w:t xml:space="preserve">      &gt;&gt; </w:t>
                    </w:r>
                  </w:ins>
                  <w:ins w:id="241" w:author="hw user" w:date="2022-05-17T21:59:00Z">
                    <w:del w:id="242" w:author="hw user2" w:date="2022-05-18T16:47:00Z">
                      <w:r w:rsidR="00E50B47" w:rsidRPr="00861D18" w:rsidDel="00F60011">
                        <w:rPr>
                          <w:b/>
                          <w:i/>
                          <w:highlight w:val="green"/>
                          <w:rPrChange w:id="243" w:author="hw user2" w:date="2022-05-18T17:06:00Z">
                            <w:rPr>
                              <w:b/>
                              <w:i/>
                            </w:rPr>
                          </w:rPrChange>
                        </w:rPr>
                        <w:delText xml:space="preserve">&gt; </w:delText>
                      </w:r>
                    </w:del>
                    <w:r w:rsidR="00E50B47" w:rsidRPr="00861D18">
                      <w:rPr>
                        <w:b/>
                        <w:i/>
                        <w:highlight w:val="green"/>
                        <w:rPrChange w:id="244" w:author="hw user2" w:date="2022-05-18T17:06:00Z">
                          <w:rPr>
                            <w:b/>
                            <w:i/>
                          </w:rPr>
                        </w:rPrChange>
                      </w:rPr>
                      <w:t>Packet error rate</w:t>
                    </w:r>
                  </w:ins>
                </w:p>
              </w:tc>
              <w:tc>
                <w:tcPr>
                  <w:tcW w:w="5694" w:type="dxa"/>
                </w:tcPr>
                <w:p w14:paraId="60D23F52" w14:textId="6C1A0B2B" w:rsidR="00E50B47" w:rsidRPr="00861D18" w:rsidRDefault="00373EEF" w:rsidP="00E50B47">
                  <w:pPr>
                    <w:pStyle w:val="TAL"/>
                    <w:rPr>
                      <w:ins w:id="245" w:author="hw user" w:date="2022-05-17T21:59:00Z"/>
                      <w:b/>
                      <w:i/>
                      <w:highlight w:val="green"/>
                      <w:rPrChange w:id="246" w:author="hw user2" w:date="2022-05-18T17:06:00Z">
                        <w:rPr>
                          <w:ins w:id="247" w:author="hw user" w:date="2022-05-17T21:59:00Z"/>
                          <w:b/>
                          <w:i/>
                        </w:rPr>
                      </w:rPrChange>
                    </w:rPr>
                  </w:pPr>
                  <w:ins w:id="248" w:author="hw user2" w:date="2022-05-18T16:43:00Z">
                    <w:r w:rsidRPr="00861D18">
                      <w:rPr>
                        <w:b/>
                        <w:i/>
                        <w:highlight w:val="green"/>
                        <w:rPrChange w:id="249" w:author="hw user2" w:date="2022-05-18T17:06:00Z">
                          <w:rPr>
                            <w:b/>
                            <w:i/>
                          </w:rPr>
                        </w:rPrChange>
                      </w:rPr>
                      <w:t>Average of the packet error rate and variance of the packet error rate (in the case of a UE group)</w:t>
                    </w:r>
                  </w:ins>
                  <w:ins w:id="250" w:author="hw user" w:date="2022-05-17T21:59:00Z">
                    <w:del w:id="251" w:author="hw user2" w:date="2022-05-18T16:43:00Z">
                      <w:r w:rsidR="00E50B47" w:rsidRPr="00861D18" w:rsidDel="00373EEF">
                        <w:rPr>
                          <w:b/>
                          <w:i/>
                          <w:highlight w:val="green"/>
                          <w:rPrChange w:id="252" w:author="hw user2" w:date="2022-05-18T17:06:00Z">
                            <w:rPr>
                              <w:b/>
                              <w:i/>
                            </w:rPr>
                          </w:rPrChange>
                        </w:rPr>
                        <w:delText>Average or variance of the packet error rate for the UEs within the area subset in the Analytics target period subset</w:delText>
                      </w:r>
                    </w:del>
                  </w:ins>
                </w:p>
              </w:tc>
            </w:tr>
            <w:tr w:rsidR="00E50B47" w:rsidRPr="005D2CF1" w14:paraId="370DAFBC" w14:textId="77777777" w:rsidTr="00ED2B34">
              <w:trPr>
                <w:jc w:val="center"/>
                <w:ins w:id="253" w:author="hw user" w:date="2022-05-17T21:59:00Z"/>
              </w:trPr>
              <w:tc>
                <w:tcPr>
                  <w:tcW w:w="3544" w:type="dxa"/>
                </w:tcPr>
                <w:p w14:paraId="7219C617" w14:textId="5C0B4F97" w:rsidR="00E50B47" w:rsidRPr="00861D18" w:rsidRDefault="00F60011" w:rsidP="00E50B47">
                  <w:pPr>
                    <w:pStyle w:val="TAL"/>
                    <w:rPr>
                      <w:ins w:id="254" w:author="hw user" w:date="2022-05-17T21:59:00Z"/>
                      <w:b/>
                      <w:i/>
                      <w:highlight w:val="green"/>
                      <w:rPrChange w:id="255" w:author="hw user2" w:date="2022-05-18T17:06:00Z">
                        <w:rPr>
                          <w:ins w:id="256" w:author="hw user" w:date="2022-05-17T21:59:00Z"/>
                          <w:b/>
                          <w:i/>
                        </w:rPr>
                      </w:rPrChange>
                    </w:rPr>
                  </w:pPr>
                  <w:ins w:id="257" w:author="hw user2" w:date="2022-05-18T16:47:00Z">
                    <w:r w:rsidRPr="00861D18">
                      <w:rPr>
                        <w:b/>
                        <w:i/>
                        <w:highlight w:val="green"/>
                        <w:rPrChange w:id="258" w:author="hw user2" w:date="2022-05-18T17:06:00Z">
                          <w:rPr>
                            <w:b/>
                            <w:i/>
                          </w:rPr>
                        </w:rPrChange>
                      </w:rPr>
                      <w:t xml:space="preserve">      &gt;&gt; </w:t>
                    </w:r>
                  </w:ins>
                  <w:ins w:id="259" w:author="hw user" w:date="2022-05-17T21:59:00Z">
                    <w:del w:id="260" w:author="hw user2" w:date="2022-05-18T16:47:00Z">
                      <w:r w:rsidR="00E50B47" w:rsidRPr="00861D18" w:rsidDel="00F60011">
                        <w:rPr>
                          <w:b/>
                          <w:i/>
                          <w:highlight w:val="green"/>
                          <w:rPrChange w:id="261" w:author="hw user2" w:date="2022-05-18T17:06:00Z">
                            <w:rPr>
                              <w:b/>
                              <w:i/>
                            </w:rPr>
                          </w:rPrChange>
                        </w:rPr>
                        <w:delText xml:space="preserve">&gt; </w:delText>
                      </w:r>
                    </w:del>
                    <w:r w:rsidR="00E50B47" w:rsidRPr="00861D18">
                      <w:rPr>
                        <w:b/>
                        <w:i/>
                        <w:highlight w:val="green"/>
                        <w:rPrChange w:id="262" w:author="hw user2" w:date="2022-05-18T17:06:00Z">
                          <w:rPr>
                            <w:b/>
                            <w:i/>
                          </w:rPr>
                        </w:rPrChange>
                      </w:rPr>
                      <w:t>Packet loss rate</w:t>
                    </w:r>
                  </w:ins>
                </w:p>
              </w:tc>
              <w:tc>
                <w:tcPr>
                  <w:tcW w:w="5694" w:type="dxa"/>
                </w:tcPr>
                <w:p w14:paraId="61D15744" w14:textId="6F968624" w:rsidR="00E50B47" w:rsidRPr="00861D18" w:rsidRDefault="000E5312" w:rsidP="00E50B47">
                  <w:pPr>
                    <w:pStyle w:val="TAL"/>
                    <w:rPr>
                      <w:ins w:id="263" w:author="hw user" w:date="2022-05-17T21:59:00Z"/>
                      <w:b/>
                      <w:i/>
                      <w:highlight w:val="green"/>
                      <w:rPrChange w:id="264" w:author="hw user2" w:date="2022-05-18T17:06:00Z">
                        <w:rPr>
                          <w:ins w:id="265" w:author="hw user" w:date="2022-05-17T21:59:00Z"/>
                          <w:b/>
                          <w:i/>
                        </w:rPr>
                      </w:rPrChange>
                    </w:rPr>
                  </w:pPr>
                  <w:ins w:id="266" w:author="hw user2" w:date="2022-05-18T16:43:00Z">
                    <w:r w:rsidRPr="00861D18">
                      <w:rPr>
                        <w:b/>
                        <w:i/>
                        <w:highlight w:val="green"/>
                        <w:rPrChange w:id="267" w:author="hw user2" w:date="2022-05-18T17:06:00Z">
                          <w:rPr>
                            <w:b/>
                            <w:i/>
                          </w:rPr>
                        </w:rPrChange>
                      </w:rPr>
                      <w:t>Average of the packet loss rate and variance of the packet loss rate (in the case of a UE group)</w:t>
                    </w:r>
                  </w:ins>
                  <w:ins w:id="268" w:author="hw user" w:date="2022-05-17T21:59:00Z">
                    <w:del w:id="269" w:author="hw user2" w:date="2022-05-18T16:43:00Z">
                      <w:r w:rsidR="00E50B47" w:rsidRPr="00861D18" w:rsidDel="000E5312">
                        <w:rPr>
                          <w:b/>
                          <w:i/>
                          <w:highlight w:val="green"/>
                          <w:rPrChange w:id="270" w:author="hw user2" w:date="2022-05-18T17:06:00Z">
                            <w:rPr>
                              <w:b/>
                              <w:i/>
                            </w:rPr>
                          </w:rPrChange>
                        </w:rPr>
                        <w:delText>Average or variance of the packet loss rate for the UEs within the area subset in the Analytics target period subset</w:delText>
                      </w:r>
                    </w:del>
                  </w:ins>
                </w:p>
              </w:tc>
            </w:tr>
            <w:tr w:rsidR="00E50B47" w:rsidRPr="005D2CF1" w14:paraId="71E06723" w14:textId="77777777" w:rsidTr="00ED2B34">
              <w:trPr>
                <w:jc w:val="center"/>
                <w:ins w:id="271" w:author="hw user" w:date="2022-05-17T21:59:00Z"/>
              </w:trPr>
              <w:tc>
                <w:tcPr>
                  <w:tcW w:w="9238" w:type="dxa"/>
                  <w:gridSpan w:val="2"/>
                </w:tcPr>
                <w:p w14:paraId="231B8595" w14:textId="77777777" w:rsidR="00E50B47" w:rsidRPr="005D2CF1" w:rsidRDefault="00E50B47" w:rsidP="00E50B47">
                  <w:pPr>
                    <w:pStyle w:val="TAN"/>
                    <w:rPr>
                      <w:ins w:id="272" w:author="hw user" w:date="2022-05-17T21:59:00Z"/>
                    </w:rPr>
                  </w:pPr>
                  <w:ins w:id="273" w:author="hw user" w:date="2022-05-17T21:59:00Z">
                    <w:r>
                      <w:t>NOTE 1:</w:t>
                    </w:r>
                    <w:r>
                      <w:tab/>
                      <w:t>Analytics subset that can be used in "list of analytics subsets that are requested" and "Preferred level of accuracy per analytics subset".</w:t>
                    </w:r>
                  </w:ins>
                </w:p>
              </w:tc>
            </w:tr>
          </w:tbl>
          <w:p w14:paraId="48E1AAE4" w14:textId="77777777" w:rsidR="00BB3C4D" w:rsidRPr="005D2CF1" w:rsidRDefault="00BB3C4D" w:rsidP="00BB3C4D">
            <w:pPr>
              <w:pStyle w:val="B1"/>
              <w:rPr>
                <w:ins w:id="274" w:author="hw user" w:date="2022-05-17T21:59:00Z"/>
                <w:rFonts w:eastAsia="Yu Mincho"/>
              </w:rPr>
            </w:pPr>
          </w:p>
          <w:p w14:paraId="1465CC5D" w14:textId="77777777" w:rsidR="00BB3C4D" w:rsidRPr="005D2CF1" w:rsidRDefault="00BB3C4D" w:rsidP="00BB3C4D">
            <w:pPr>
              <w:rPr>
                <w:ins w:id="275" w:author="hw user" w:date="2022-05-17T21:59:00Z"/>
                <w:lang w:eastAsia="zh-CN"/>
              </w:rPr>
            </w:pPr>
            <w:ins w:id="276" w:author="hw user" w:date="2022-05-17T21:59:00Z">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ins>
          </w:p>
          <w:p w14:paraId="205DD5F7" w14:textId="77777777" w:rsidR="00BB3C4D" w:rsidRPr="005D2CF1" w:rsidRDefault="00BB3C4D" w:rsidP="00BB3C4D">
            <w:pPr>
              <w:pStyle w:val="TH"/>
              <w:rPr>
                <w:ins w:id="277" w:author="hw user" w:date="2022-05-17T21:59:00Z"/>
                <w:lang w:eastAsia="zh-CN"/>
              </w:rPr>
            </w:pPr>
            <w:ins w:id="278" w:author="hw user" w:date="2022-05-17T21:59:00Z">
              <w:r w:rsidRPr="005D2CF1">
                <w:t>Table</w:t>
              </w:r>
              <w:r w:rsidRPr="005D2CF1">
                <w:rPr>
                  <w:lang w:eastAsia="zh-CN"/>
                </w:rPr>
                <w:t xml:space="preserve"> 6.6.3-2</w:t>
              </w:r>
              <w:r w:rsidRPr="005D2CF1">
                <w:t xml:space="preserve">: </w:t>
              </w:r>
              <w:r w:rsidRPr="005D2CF1">
                <w:rPr>
                  <w:lang w:eastAsia="zh-CN"/>
                </w:rPr>
                <w:t>Network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B3C4D" w:rsidRPr="005D2CF1" w14:paraId="64FA3D58" w14:textId="77777777" w:rsidTr="00ED2B34">
              <w:trPr>
                <w:jc w:val="center"/>
                <w:ins w:id="279" w:author="hw user" w:date="2022-05-17T21:59:00Z"/>
              </w:trPr>
              <w:tc>
                <w:tcPr>
                  <w:tcW w:w="3544" w:type="dxa"/>
                </w:tcPr>
                <w:p w14:paraId="4AE637D3" w14:textId="77777777" w:rsidR="00BB3C4D" w:rsidRPr="005D2CF1" w:rsidRDefault="00BB3C4D" w:rsidP="00BB3C4D">
                  <w:pPr>
                    <w:pStyle w:val="TAH"/>
                    <w:rPr>
                      <w:ins w:id="280" w:author="hw user" w:date="2022-05-17T21:59:00Z"/>
                    </w:rPr>
                  </w:pPr>
                  <w:ins w:id="281" w:author="hw user" w:date="2022-05-17T21:59:00Z">
                    <w:r w:rsidRPr="005D2CF1">
                      <w:t>Information</w:t>
                    </w:r>
                  </w:ins>
                </w:p>
              </w:tc>
              <w:tc>
                <w:tcPr>
                  <w:tcW w:w="5645" w:type="dxa"/>
                </w:tcPr>
                <w:p w14:paraId="7CF88459" w14:textId="77777777" w:rsidR="00BB3C4D" w:rsidRPr="005D2CF1" w:rsidRDefault="00BB3C4D" w:rsidP="00BB3C4D">
                  <w:pPr>
                    <w:pStyle w:val="TAH"/>
                    <w:rPr>
                      <w:ins w:id="282" w:author="hw user" w:date="2022-05-17T21:59:00Z"/>
                    </w:rPr>
                  </w:pPr>
                  <w:ins w:id="283" w:author="hw user" w:date="2022-05-17T21:59:00Z">
                    <w:r w:rsidRPr="005D2CF1">
                      <w:t>Description</w:t>
                    </w:r>
                  </w:ins>
                </w:p>
              </w:tc>
            </w:tr>
            <w:tr w:rsidR="00BB3C4D" w:rsidRPr="005D2CF1" w14:paraId="5E05FEA1" w14:textId="77777777" w:rsidTr="00ED2B34">
              <w:trPr>
                <w:jc w:val="center"/>
                <w:ins w:id="284" w:author="hw user" w:date="2022-05-17T21:59:00Z"/>
              </w:trPr>
              <w:tc>
                <w:tcPr>
                  <w:tcW w:w="3544" w:type="dxa"/>
                </w:tcPr>
                <w:p w14:paraId="6F105246" w14:textId="77777777" w:rsidR="00BB3C4D" w:rsidRPr="005D2CF1" w:rsidRDefault="00BB3C4D" w:rsidP="00BB3C4D">
                  <w:pPr>
                    <w:pStyle w:val="TAL"/>
                    <w:rPr>
                      <w:ins w:id="285" w:author="hw user" w:date="2022-05-17T21:59:00Z"/>
                    </w:rPr>
                  </w:pPr>
                  <w:ins w:id="286" w:author="hw user" w:date="2022-05-17T21:59:00Z">
                    <w:r w:rsidRPr="005D2CF1">
                      <w:t>List of network performance information (1..max)</w:t>
                    </w:r>
                  </w:ins>
                </w:p>
              </w:tc>
              <w:tc>
                <w:tcPr>
                  <w:tcW w:w="5645" w:type="dxa"/>
                </w:tcPr>
                <w:p w14:paraId="60314A8D" w14:textId="77777777" w:rsidR="00BB3C4D" w:rsidRPr="005D2CF1" w:rsidRDefault="00BB3C4D" w:rsidP="00BB3C4D">
                  <w:pPr>
                    <w:pStyle w:val="TAL"/>
                    <w:rPr>
                      <w:ins w:id="287" w:author="hw user" w:date="2022-05-17T21:59:00Z"/>
                    </w:rPr>
                  </w:pPr>
                  <w:ins w:id="288" w:author="hw user" w:date="2022-05-17T21:59:00Z">
                    <w:r w:rsidRPr="005D2CF1">
                      <w:t>Predicted analytics during the Analytics target period</w:t>
                    </w:r>
                  </w:ins>
                </w:p>
              </w:tc>
            </w:tr>
            <w:tr w:rsidR="00BB3C4D" w:rsidRPr="005D2CF1" w14:paraId="7ABB67C0" w14:textId="77777777" w:rsidTr="00ED2B34">
              <w:trPr>
                <w:jc w:val="center"/>
                <w:ins w:id="289" w:author="hw user" w:date="2022-05-17T21:59:00Z"/>
              </w:trPr>
              <w:tc>
                <w:tcPr>
                  <w:tcW w:w="3544" w:type="dxa"/>
                </w:tcPr>
                <w:p w14:paraId="2706468C" w14:textId="77777777" w:rsidR="00BB3C4D" w:rsidRPr="004E045C" w:rsidRDefault="00BB3C4D" w:rsidP="00BB3C4D">
                  <w:pPr>
                    <w:pStyle w:val="TAL"/>
                    <w:rPr>
                      <w:ins w:id="290" w:author="hw user" w:date="2022-05-17T21:59:00Z"/>
                    </w:rPr>
                  </w:pPr>
                  <w:ins w:id="291" w:author="hw user" w:date="2022-05-17T21:59:00Z">
                    <w:r w:rsidRPr="004E045C">
                      <w:t>&gt; Area subset</w:t>
                    </w:r>
                  </w:ins>
                </w:p>
              </w:tc>
              <w:tc>
                <w:tcPr>
                  <w:tcW w:w="5645" w:type="dxa"/>
                </w:tcPr>
                <w:p w14:paraId="36CD3D74" w14:textId="73388D66" w:rsidR="00BB3C4D" w:rsidRPr="004E045C" w:rsidRDefault="007D6C6C" w:rsidP="00BB3C4D">
                  <w:pPr>
                    <w:pStyle w:val="TAL"/>
                    <w:rPr>
                      <w:ins w:id="292" w:author="hw user" w:date="2022-05-17T21:59:00Z"/>
                    </w:rPr>
                  </w:pPr>
                  <w:ins w:id="293" w:author="hw user2" w:date="2022-05-18T16:46:00Z">
                    <w:r w:rsidRPr="004E045C">
                      <w:rPr>
                        <w:highlight w:val="green"/>
                        <w:rPrChange w:id="294" w:author="hw user2" w:date="2022-05-18T17:06:00Z">
                          <w:rPr/>
                        </w:rPrChange>
                      </w:rPr>
                      <w:t>List of</w:t>
                    </w:r>
                    <w:r w:rsidRPr="004E045C">
                      <w:t xml:space="preserve"> </w:t>
                    </w:r>
                  </w:ins>
                  <w:ins w:id="295" w:author="hw user" w:date="2022-05-17T21:59:00Z">
                    <w:r w:rsidR="00BB3C4D" w:rsidRPr="004E045C">
                      <w:t>TA</w:t>
                    </w:r>
                  </w:ins>
                  <w:ins w:id="296" w:author="Wangyuan (Eric)" w:date="2022-05-18T19:18:00Z">
                    <w:r w:rsidR="00440AF0">
                      <w:t>s</w:t>
                    </w:r>
                  </w:ins>
                  <w:ins w:id="297" w:author="hw user" w:date="2022-05-17T21:59:00Z">
                    <w:r w:rsidR="00BB3C4D" w:rsidRPr="004E045C">
                      <w:t xml:space="preserve"> or Cell ID</w:t>
                    </w:r>
                  </w:ins>
                  <w:ins w:id="298" w:author="Wangyuan (Eric)" w:date="2022-05-18T19:18:00Z">
                    <w:r w:rsidR="00440AF0">
                      <w:t>s</w:t>
                    </w:r>
                  </w:ins>
                  <w:ins w:id="299" w:author="hw user" w:date="2022-05-17T21:59:00Z">
                    <w:r w:rsidR="00BB3C4D" w:rsidRPr="004E045C">
                      <w:t xml:space="preserve"> within the requested area of interest as defined in clause 6.6.1</w:t>
                    </w:r>
                  </w:ins>
                </w:p>
              </w:tc>
            </w:tr>
            <w:tr w:rsidR="00BB3C4D" w:rsidRPr="005D2CF1" w14:paraId="1BA5C3E1" w14:textId="77777777" w:rsidTr="00ED2B34">
              <w:trPr>
                <w:jc w:val="center"/>
                <w:ins w:id="300" w:author="hw user" w:date="2022-05-17T21:59:00Z"/>
              </w:trPr>
              <w:tc>
                <w:tcPr>
                  <w:tcW w:w="3544" w:type="dxa"/>
                </w:tcPr>
                <w:p w14:paraId="02881E13" w14:textId="77777777" w:rsidR="00BB3C4D" w:rsidRPr="004E045C" w:rsidRDefault="00BB3C4D" w:rsidP="00BB3C4D">
                  <w:pPr>
                    <w:pStyle w:val="TAL"/>
                    <w:rPr>
                      <w:ins w:id="301" w:author="hw user" w:date="2022-05-17T21:59:00Z"/>
                    </w:rPr>
                  </w:pPr>
                  <w:ins w:id="302" w:author="hw user" w:date="2022-05-17T21:59:00Z">
                    <w:r w:rsidRPr="004E045C">
                      <w:t>&gt; Analytics target period subset</w:t>
                    </w:r>
                  </w:ins>
                </w:p>
              </w:tc>
              <w:tc>
                <w:tcPr>
                  <w:tcW w:w="5645" w:type="dxa"/>
                </w:tcPr>
                <w:p w14:paraId="3AF672FA" w14:textId="77777777" w:rsidR="00BB3C4D" w:rsidRPr="004E045C" w:rsidRDefault="00BB3C4D" w:rsidP="00BB3C4D">
                  <w:pPr>
                    <w:pStyle w:val="TAL"/>
                    <w:rPr>
                      <w:ins w:id="303" w:author="hw user" w:date="2022-05-17T21:59:00Z"/>
                    </w:rPr>
                  </w:pPr>
                  <w:ins w:id="304" w:author="hw user" w:date="2022-05-17T21:59:00Z">
                    <w:r w:rsidRPr="004E045C">
                      <w:t>Time window within the requested Analytics target period as defined in clause 6.6.1.</w:t>
                    </w:r>
                  </w:ins>
                </w:p>
              </w:tc>
            </w:tr>
            <w:tr w:rsidR="00BB3C4D" w:rsidRPr="005D2CF1" w14:paraId="73A46E46" w14:textId="77777777" w:rsidTr="00ED2B34">
              <w:trPr>
                <w:jc w:val="center"/>
                <w:ins w:id="305" w:author="hw user" w:date="2022-05-17T21:59:00Z"/>
              </w:trPr>
              <w:tc>
                <w:tcPr>
                  <w:tcW w:w="3544" w:type="dxa"/>
                </w:tcPr>
                <w:p w14:paraId="41585E2A" w14:textId="77777777" w:rsidR="00BB3C4D" w:rsidRPr="004E045C" w:rsidRDefault="00BB3C4D" w:rsidP="00BB3C4D">
                  <w:pPr>
                    <w:pStyle w:val="TAL"/>
                    <w:rPr>
                      <w:ins w:id="306" w:author="hw user" w:date="2022-05-17T21:59:00Z"/>
                    </w:rPr>
                  </w:pPr>
                  <w:ins w:id="307" w:author="hw user" w:date="2022-05-17T21:59:00Z">
                    <w:r w:rsidRPr="004E045C">
                      <w:t xml:space="preserve">&gt; </w:t>
                    </w:r>
                    <w:proofErr w:type="spellStart"/>
                    <w:r w:rsidRPr="004E045C">
                      <w:t>gNB</w:t>
                    </w:r>
                    <w:proofErr w:type="spellEnd"/>
                    <w:r w:rsidRPr="004E045C">
                      <w:t xml:space="preserve"> status information (NOTE 1)</w:t>
                    </w:r>
                  </w:ins>
                </w:p>
              </w:tc>
              <w:tc>
                <w:tcPr>
                  <w:tcW w:w="5645" w:type="dxa"/>
                </w:tcPr>
                <w:p w14:paraId="76213969" w14:textId="77777777" w:rsidR="00BB3C4D" w:rsidRPr="004E045C" w:rsidRDefault="00BB3C4D" w:rsidP="00BB3C4D">
                  <w:pPr>
                    <w:pStyle w:val="TAL"/>
                    <w:rPr>
                      <w:ins w:id="308" w:author="hw user" w:date="2022-05-17T21:59:00Z"/>
                    </w:rPr>
                  </w:pPr>
                  <w:ins w:id="309" w:author="hw user" w:date="2022-05-17T21:59:00Z">
                    <w:r w:rsidRPr="004E045C">
                      <w:t xml:space="preserve">Average ratio of </w:t>
                    </w:r>
                    <w:proofErr w:type="spellStart"/>
                    <w:r w:rsidRPr="004E045C">
                      <w:t>gNBs</w:t>
                    </w:r>
                    <w:proofErr w:type="spellEnd"/>
                    <w:r w:rsidRPr="004E045C">
                      <w:t xml:space="preserve"> that will be up and running during the entire Analytics target period in the area subset</w:t>
                    </w:r>
                  </w:ins>
                </w:p>
              </w:tc>
            </w:tr>
            <w:tr w:rsidR="00BB3C4D" w:rsidRPr="005D2CF1" w14:paraId="7EA2D5AC" w14:textId="77777777" w:rsidTr="00ED2B34">
              <w:trPr>
                <w:jc w:val="center"/>
                <w:ins w:id="310" w:author="hw user" w:date="2022-05-17T21:59:00Z"/>
              </w:trPr>
              <w:tc>
                <w:tcPr>
                  <w:tcW w:w="3544" w:type="dxa"/>
                </w:tcPr>
                <w:p w14:paraId="06275A76" w14:textId="77777777" w:rsidR="00BB3C4D" w:rsidRPr="004E045C" w:rsidRDefault="00BB3C4D" w:rsidP="00BB3C4D">
                  <w:pPr>
                    <w:pStyle w:val="TAL"/>
                    <w:rPr>
                      <w:ins w:id="311" w:author="hw user" w:date="2022-05-17T21:59:00Z"/>
                    </w:rPr>
                  </w:pPr>
                  <w:ins w:id="312" w:author="hw user" w:date="2022-05-17T21:59:00Z">
                    <w:r w:rsidRPr="004E045C">
                      <w:t xml:space="preserve">&gt; </w:t>
                    </w:r>
                    <w:proofErr w:type="spellStart"/>
                    <w:r w:rsidRPr="004E045C">
                      <w:t>gNB</w:t>
                    </w:r>
                    <w:proofErr w:type="spellEnd"/>
                    <w:r w:rsidRPr="004E045C">
                      <w:t xml:space="preserve"> resource usage (NOTE 1)</w:t>
                    </w:r>
                  </w:ins>
                </w:p>
              </w:tc>
              <w:tc>
                <w:tcPr>
                  <w:tcW w:w="5645" w:type="dxa"/>
                </w:tcPr>
                <w:p w14:paraId="2EC60B0E" w14:textId="77777777" w:rsidR="00BB3C4D" w:rsidRPr="004E045C" w:rsidRDefault="00BB3C4D" w:rsidP="00BB3C4D">
                  <w:pPr>
                    <w:pStyle w:val="TAL"/>
                    <w:rPr>
                      <w:ins w:id="313" w:author="hw user" w:date="2022-05-17T21:59:00Z"/>
                    </w:rPr>
                  </w:pPr>
                  <w:ins w:id="314" w:author="hw user" w:date="2022-05-17T21:59:00Z">
                    <w:r w:rsidRPr="004E045C">
                      <w:t>Average usage of assigned resources (CPU, memory, disk) (average, peak)</w:t>
                    </w:r>
                  </w:ins>
                </w:p>
              </w:tc>
            </w:tr>
            <w:tr w:rsidR="00BB3C4D" w:rsidRPr="005D2CF1" w14:paraId="4354E0A8" w14:textId="77777777" w:rsidTr="00ED2B34">
              <w:trPr>
                <w:jc w:val="center"/>
                <w:ins w:id="315" w:author="hw user" w:date="2022-05-17T21:59:00Z"/>
              </w:trPr>
              <w:tc>
                <w:tcPr>
                  <w:tcW w:w="3544" w:type="dxa"/>
                </w:tcPr>
                <w:p w14:paraId="47EC3386" w14:textId="77777777" w:rsidR="00BB3C4D" w:rsidRPr="004E045C" w:rsidRDefault="00BB3C4D" w:rsidP="00BB3C4D">
                  <w:pPr>
                    <w:pStyle w:val="TAL"/>
                    <w:rPr>
                      <w:ins w:id="316" w:author="hw user" w:date="2022-05-17T21:59:00Z"/>
                    </w:rPr>
                  </w:pPr>
                  <w:ins w:id="317" w:author="hw user" w:date="2022-05-17T21:59:00Z">
                    <w:r w:rsidRPr="004E045C">
                      <w:t>&gt; Number of UEs (NOTE 1)</w:t>
                    </w:r>
                  </w:ins>
                </w:p>
              </w:tc>
              <w:tc>
                <w:tcPr>
                  <w:tcW w:w="5645" w:type="dxa"/>
                </w:tcPr>
                <w:p w14:paraId="4B818840" w14:textId="77777777" w:rsidR="00BB3C4D" w:rsidRPr="004E045C" w:rsidRDefault="00BB3C4D" w:rsidP="00BB3C4D">
                  <w:pPr>
                    <w:pStyle w:val="TAL"/>
                    <w:rPr>
                      <w:ins w:id="318" w:author="hw user" w:date="2022-05-17T21:59:00Z"/>
                    </w:rPr>
                  </w:pPr>
                  <w:ins w:id="319" w:author="hw user" w:date="2022-05-17T21:59:00Z">
                    <w:r w:rsidRPr="004E045C">
                      <w:t>Average number of UEs predicted in the area subset</w:t>
                    </w:r>
                  </w:ins>
                </w:p>
              </w:tc>
            </w:tr>
            <w:tr w:rsidR="00BB3C4D" w:rsidRPr="005D2CF1" w14:paraId="3F801587" w14:textId="77777777" w:rsidTr="00ED2B34">
              <w:trPr>
                <w:jc w:val="center"/>
                <w:ins w:id="320" w:author="hw user" w:date="2022-05-17T21:59:00Z"/>
              </w:trPr>
              <w:tc>
                <w:tcPr>
                  <w:tcW w:w="3544" w:type="dxa"/>
                </w:tcPr>
                <w:p w14:paraId="2A3B6BF8" w14:textId="77777777" w:rsidR="00BB3C4D" w:rsidRPr="004E045C" w:rsidRDefault="00BB3C4D" w:rsidP="00BB3C4D">
                  <w:pPr>
                    <w:pStyle w:val="TAL"/>
                    <w:rPr>
                      <w:ins w:id="321" w:author="hw user" w:date="2022-05-17T21:59:00Z"/>
                    </w:rPr>
                  </w:pPr>
                  <w:ins w:id="322" w:author="hw user" w:date="2022-05-17T21:59:00Z">
                    <w:r w:rsidRPr="004E045C">
                      <w:t>&gt; Communication performance (NOTE 1)</w:t>
                    </w:r>
                  </w:ins>
                </w:p>
              </w:tc>
              <w:tc>
                <w:tcPr>
                  <w:tcW w:w="5645" w:type="dxa"/>
                </w:tcPr>
                <w:p w14:paraId="44A9C1E4" w14:textId="77777777" w:rsidR="00BB3C4D" w:rsidRPr="004E045C" w:rsidRDefault="00BB3C4D" w:rsidP="00BB3C4D">
                  <w:pPr>
                    <w:pStyle w:val="TAL"/>
                    <w:rPr>
                      <w:ins w:id="323" w:author="hw user" w:date="2022-05-17T21:59:00Z"/>
                    </w:rPr>
                  </w:pPr>
                  <w:ins w:id="324" w:author="hw user" w:date="2022-05-17T21:59:00Z">
                    <w:r w:rsidRPr="004E045C">
                      <w:t>Average ratio of successful setup of PDU Sessions</w:t>
                    </w:r>
                  </w:ins>
                </w:p>
              </w:tc>
            </w:tr>
            <w:tr w:rsidR="00BB3C4D" w:rsidRPr="005D2CF1" w14:paraId="5BA1BB17" w14:textId="77777777" w:rsidTr="00ED2B34">
              <w:trPr>
                <w:trHeight w:val="64"/>
                <w:jc w:val="center"/>
                <w:ins w:id="325" w:author="hw user" w:date="2022-05-17T21:59:00Z"/>
              </w:trPr>
              <w:tc>
                <w:tcPr>
                  <w:tcW w:w="3544" w:type="dxa"/>
                </w:tcPr>
                <w:p w14:paraId="2FC6C3BF" w14:textId="77777777" w:rsidR="00BB3C4D" w:rsidRPr="004E045C" w:rsidRDefault="00BB3C4D" w:rsidP="00BB3C4D">
                  <w:pPr>
                    <w:pStyle w:val="TAL"/>
                    <w:rPr>
                      <w:ins w:id="326" w:author="hw user" w:date="2022-05-17T21:59:00Z"/>
                    </w:rPr>
                  </w:pPr>
                  <w:ins w:id="327" w:author="hw user" w:date="2022-05-17T21:59:00Z">
                    <w:r w:rsidRPr="004E045C">
                      <w:t>&gt; Mobility performance (NOTE 1)</w:t>
                    </w:r>
                  </w:ins>
                </w:p>
              </w:tc>
              <w:tc>
                <w:tcPr>
                  <w:tcW w:w="5645" w:type="dxa"/>
                </w:tcPr>
                <w:p w14:paraId="775038D8" w14:textId="77777777" w:rsidR="00BB3C4D" w:rsidRPr="004E045C" w:rsidRDefault="00BB3C4D" w:rsidP="00BB3C4D">
                  <w:pPr>
                    <w:pStyle w:val="TAL"/>
                    <w:rPr>
                      <w:ins w:id="328" w:author="hw user" w:date="2022-05-17T21:59:00Z"/>
                    </w:rPr>
                  </w:pPr>
                  <w:ins w:id="329" w:author="hw user" w:date="2022-05-17T21:59:00Z">
                    <w:r w:rsidRPr="004E045C">
                      <w:t>Average ratio of successful handover</w:t>
                    </w:r>
                  </w:ins>
                </w:p>
              </w:tc>
            </w:tr>
            <w:tr w:rsidR="00F61298" w:rsidRPr="005D2CF1" w14:paraId="420BC686" w14:textId="77777777" w:rsidTr="00ED2B34">
              <w:trPr>
                <w:trHeight w:val="64"/>
                <w:jc w:val="center"/>
                <w:ins w:id="330" w:author="hw user2" w:date="2022-05-18T16:33:00Z"/>
              </w:trPr>
              <w:tc>
                <w:tcPr>
                  <w:tcW w:w="3544" w:type="dxa"/>
                </w:tcPr>
                <w:p w14:paraId="6895F89E" w14:textId="20F61E0C" w:rsidR="00F61298" w:rsidRPr="00122CC9" w:rsidRDefault="00221A01" w:rsidP="00F61298">
                  <w:pPr>
                    <w:pStyle w:val="TAL"/>
                    <w:rPr>
                      <w:ins w:id="331" w:author="hw user2" w:date="2022-05-18T16:33:00Z"/>
                      <w:highlight w:val="green"/>
                      <w:rPrChange w:id="332" w:author="hw user2" w:date="2022-05-18T17:06:00Z">
                        <w:rPr>
                          <w:ins w:id="333" w:author="hw user2" w:date="2022-05-18T16:33:00Z"/>
                        </w:rPr>
                      </w:rPrChange>
                    </w:rPr>
                  </w:pPr>
                  <w:ins w:id="334" w:author="hw user2" w:date="2022-05-18T16:48:00Z">
                    <w:r w:rsidRPr="00122CC9">
                      <w:rPr>
                        <w:highlight w:val="green"/>
                        <w:rPrChange w:id="335" w:author="hw user2" w:date="2022-05-18T17:06:00Z">
                          <w:rPr/>
                        </w:rPrChange>
                      </w:rPr>
                      <w:t xml:space="preserve">&gt; </w:t>
                    </w:r>
                  </w:ins>
                  <w:ins w:id="336" w:author="hw user2" w:date="2022-05-18T16:33:00Z">
                    <w:r w:rsidR="00F61298" w:rsidRPr="00122CC9">
                      <w:rPr>
                        <w:highlight w:val="green"/>
                        <w:rPrChange w:id="337" w:author="hw user2" w:date="2022-05-18T17:06:00Z">
                          <w:rPr/>
                        </w:rPrChange>
                      </w:rPr>
                      <w:t>UE group ID or UE ID</w:t>
                    </w:r>
                  </w:ins>
                </w:p>
              </w:tc>
              <w:tc>
                <w:tcPr>
                  <w:tcW w:w="5645" w:type="dxa"/>
                </w:tcPr>
                <w:p w14:paraId="5C6FA4A2" w14:textId="46401AF7" w:rsidR="00F61298" w:rsidRPr="00122CC9" w:rsidRDefault="00F61298" w:rsidP="00F61298">
                  <w:pPr>
                    <w:pStyle w:val="TAL"/>
                    <w:rPr>
                      <w:ins w:id="338" w:author="hw user2" w:date="2022-05-18T16:33:00Z"/>
                      <w:highlight w:val="green"/>
                      <w:rPrChange w:id="339" w:author="hw user2" w:date="2022-05-18T17:06:00Z">
                        <w:rPr>
                          <w:ins w:id="340" w:author="hw user2" w:date="2022-05-18T16:33:00Z"/>
                        </w:rPr>
                      </w:rPrChange>
                    </w:rPr>
                  </w:pPr>
                  <w:ins w:id="341" w:author="hw user2" w:date="2022-05-18T16:33:00Z">
                    <w:r w:rsidRPr="00122CC9">
                      <w:rPr>
                        <w:highlight w:val="green"/>
                        <w:rPrChange w:id="342" w:author="hw user2" w:date="2022-05-18T17:06:00Z">
                          <w:rPr/>
                        </w:rPrChange>
                      </w:rPr>
                      <w:t>Identifies a UE or a group of UEs, e.g. internal group ID defined in TS 23.501 [3] clause 5.9.7, or SUPI.</w:t>
                    </w:r>
                  </w:ins>
                </w:p>
              </w:tc>
            </w:tr>
            <w:tr w:rsidR="00BB3C4D" w:rsidRPr="005D2CF1" w14:paraId="35F37CB4" w14:textId="77777777" w:rsidTr="00ED2B34">
              <w:trPr>
                <w:trHeight w:val="64"/>
                <w:jc w:val="center"/>
                <w:ins w:id="343" w:author="hw user" w:date="2022-05-17T21:59:00Z"/>
              </w:trPr>
              <w:tc>
                <w:tcPr>
                  <w:tcW w:w="3544" w:type="dxa"/>
                </w:tcPr>
                <w:p w14:paraId="66934EAC" w14:textId="111E1088" w:rsidR="00BB3C4D" w:rsidRPr="00122CC9" w:rsidRDefault="00947EB9" w:rsidP="00BB3C4D">
                  <w:pPr>
                    <w:pStyle w:val="TAL"/>
                    <w:rPr>
                      <w:ins w:id="344" w:author="hw user" w:date="2022-05-17T21:59:00Z"/>
                      <w:highlight w:val="green"/>
                      <w:rPrChange w:id="345" w:author="hw user2" w:date="2022-05-18T17:06:00Z">
                        <w:rPr>
                          <w:ins w:id="346" w:author="hw user" w:date="2022-05-17T21:59:00Z"/>
                        </w:rPr>
                      </w:rPrChange>
                    </w:rPr>
                  </w:pPr>
                  <w:ins w:id="347" w:author="hw user2" w:date="2022-05-18T16:48:00Z">
                    <w:r w:rsidRPr="00122CC9">
                      <w:rPr>
                        <w:b/>
                        <w:i/>
                        <w:highlight w:val="green"/>
                        <w:rPrChange w:id="348" w:author="hw user2" w:date="2022-05-18T17:06:00Z">
                          <w:rPr>
                            <w:b/>
                            <w:i/>
                          </w:rPr>
                        </w:rPrChange>
                      </w:rPr>
                      <w:t xml:space="preserve">      &gt;&gt; </w:t>
                    </w:r>
                  </w:ins>
                  <w:ins w:id="349" w:author="hw user" w:date="2022-05-17T21:59:00Z">
                    <w:del w:id="350" w:author="hw user2" w:date="2022-05-18T16:48:00Z">
                      <w:r w:rsidR="00BB3C4D" w:rsidRPr="00122CC9" w:rsidDel="00947EB9">
                        <w:rPr>
                          <w:b/>
                          <w:i/>
                          <w:highlight w:val="green"/>
                          <w:rPrChange w:id="351" w:author="hw user2" w:date="2022-05-18T17:06:00Z">
                            <w:rPr>
                              <w:b/>
                              <w:i/>
                            </w:rPr>
                          </w:rPrChange>
                        </w:rPr>
                        <w:delText xml:space="preserve">&gt; </w:delText>
                      </w:r>
                    </w:del>
                    <w:r w:rsidR="00BB3C4D" w:rsidRPr="00122CC9">
                      <w:rPr>
                        <w:b/>
                        <w:i/>
                        <w:highlight w:val="green"/>
                        <w:rPrChange w:id="352" w:author="hw user2" w:date="2022-05-18T17:06:00Z">
                          <w:rPr>
                            <w:b/>
                            <w:i/>
                          </w:rPr>
                        </w:rPrChange>
                      </w:rPr>
                      <w:t>Packet delay</w:t>
                    </w:r>
                  </w:ins>
                </w:p>
              </w:tc>
              <w:tc>
                <w:tcPr>
                  <w:tcW w:w="5645" w:type="dxa"/>
                </w:tcPr>
                <w:p w14:paraId="3C3E1D36" w14:textId="73B3AE3C" w:rsidR="00BB3C4D" w:rsidRPr="00122CC9" w:rsidRDefault="00BB3C4D" w:rsidP="00BB3C4D">
                  <w:pPr>
                    <w:pStyle w:val="TAL"/>
                    <w:rPr>
                      <w:ins w:id="353" w:author="hw user" w:date="2022-05-17T21:59:00Z"/>
                      <w:highlight w:val="green"/>
                      <w:rPrChange w:id="354" w:author="hw user2" w:date="2022-05-18T17:06:00Z">
                        <w:rPr>
                          <w:ins w:id="355" w:author="hw user" w:date="2022-05-17T21:59:00Z"/>
                        </w:rPr>
                      </w:rPrChange>
                    </w:rPr>
                  </w:pPr>
                  <w:ins w:id="356" w:author="hw user" w:date="2022-05-17T21:59:00Z">
                    <w:r w:rsidRPr="00122CC9">
                      <w:rPr>
                        <w:b/>
                        <w:i/>
                        <w:highlight w:val="green"/>
                        <w:rPrChange w:id="357" w:author="hw user2" w:date="2022-05-18T17:06:00Z">
                          <w:rPr>
                            <w:b/>
                            <w:i/>
                          </w:rPr>
                        </w:rPrChange>
                      </w:rPr>
                      <w:t xml:space="preserve">Average </w:t>
                    </w:r>
                    <w:del w:id="358" w:author="hw user2" w:date="2022-05-18T16:36:00Z">
                      <w:r w:rsidRPr="00122CC9" w:rsidDel="00933853">
                        <w:rPr>
                          <w:b/>
                          <w:i/>
                          <w:highlight w:val="green"/>
                          <w:rPrChange w:id="359" w:author="hw user2" w:date="2022-05-18T17:06:00Z">
                            <w:rPr>
                              <w:b/>
                              <w:i/>
                            </w:rPr>
                          </w:rPrChange>
                        </w:rPr>
                        <w:delText xml:space="preserve">or variance </w:delText>
                      </w:r>
                    </w:del>
                    <w:r w:rsidRPr="00122CC9">
                      <w:rPr>
                        <w:b/>
                        <w:i/>
                        <w:highlight w:val="green"/>
                        <w:rPrChange w:id="360" w:author="hw user2" w:date="2022-05-18T17:06:00Z">
                          <w:rPr>
                            <w:b/>
                            <w:i/>
                          </w:rPr>
                        </w:rPrChange>
                      </w:rPr>
                      <w:t>of the packet delay</w:t>
                    </w:r>
                  </w:ins>
                  <w:ins w:id="361" w:author="hw user2" w:date="2022-05-18T16:37:00Z">
                    <w:r w:rsidR="006B3898" w:rsidRPr="00122CC9">
                      <w:rPr>
                        <w:b/>
                        <w:i/>
                        <w:highlight w:val="green"/>
                        <w:rPrChange w:id="362" w:author="hw user2" w:date="2022-05-18T17:06:00Z">
                          <w:rPr>
                            <w:b/>
                            <w:i/>
                          </w:rPr>
                        </w:rPrChange>
                      </w:rPr>
                      <w:t xml:space="preserve"> and</w:t>
                    </w:r>
                  </w:ins>
                  <w:ins w:id="363" w:author="hw user" w:date="2022-05-17T21:59:00Z">
                    <w:r w:rsidRPr="00122CC9">
                      <w:rPr>
                        <w:b/>
                        <w:i/>
                        <w:highlight w:val="green"/>
                        <w:rPrChange w:id="364" w:author="hw user2" w:date="2022-05-18T17:06:00Z">
                          <w:rPr>
                            <w:b/>
                            <w:i/>
                          </w:rPr>
                        </w:rPrChange>
                      </w:rPr>
                      <w:t xml:space="preserve"> </w:t>
                    </w:r>
                  </w:ins>
                  <w:ins w:id="365" w:author="hw user2" w:date="2022-05-18T16:36:00Z">
                    <w:r w:rsidR="004C0CF1" w:rsidRPr="00122CC9">
                      <w:rPr>
                        <w:b/>
                        <w:i/>
                        <w:highlight w:val="green"/>
                        <w:rPrChange w:id="366" w:author="hw user2" w:date="2022-05-18T17:06:00Z">
                          <w:rPr>
                            <w:b/>
                            <w:i/>
                          </w:rPr>
                        </w:rPrChange>
                      </w:rPr>
                      <w:t>variance of the</w:t>
                    </w:r>
                    <w:r w:rsidR="00F43630" w:rsidRPr="00122CC9">
                      <w:rPr>
                        <w:b/>
                        <w:i/>
                        <w:highlight w:val="green"/>
                        <w:rPrChange w:id="367" w:author="hw user2" w:date="2022-05-18T17:06:00Z">
                          <w:rPr>
                            <w:b/>
                            <w:i/>
                          </w:rPr>
                        </w:rPrChange>
                      </w:rPr>
                      <w:t xml:space="preserve"> packet delay (</w:t>
                    </w:r>
                  </w:ins>
                  <w:ins w:id="368" w:author="hw user2" w:date="2022-05-18T16:37:00Z">
                    <w:r w:rsidR="00701268" w:rsidRPr="00122CC9">
                      <w:rPr>
                        <w:b/>
                        <w:i/>
                        <w:highlight w:val="green"/>
                        <w:rPrChange w:id="369" w:author="hw user2" w:date="2022-05-18T17:06:00Z">
                          <w:rPr>
                            <w:b/>
                            <w:i/>
                          </w:rPr>
                        </w:rPrChange>
                      </w:rPr>
                      <w:t>in the case of a UE group</w:t>
                    </w:r>
                  </w:ins>
                  <w:ins w:id="370" w:author="hw user2" w:date="2022-05-18T16:36:00Z">
                    <w:r w:rsidR="00F43630" w:rsidRPr="00122CC9">
                      <w:rPr>
                        <w:b/>
                        <w:i/>
                        <w:highlight w:val="green"/>
                        <w:rPrChange w:id="371" w:author="hw user2" w:date="2022-05-18T17:06:00Z">
                          <w:rPr>
                            <w:b/>
                            <w:i/>
                          </w:rPr>
                        </w:rPrChange>
                      </w:rPr>
                      <w:t>)</w:t>
                    </w:r>
                    <w:r w:rsidR="004C0CF1" w:rsidRPr="00122CC9" w:rsidDel="00933853">
                      <w:rPr>
                        <w:b/>
                        <w:i/>
                        <w:highlight w:val="green"/>
                        <w:rPrChange w:id="372" w:author="hw user2" w:date="2022-05-18T17:06:00Z">
                          <w:rPr>
                            <w:b/>
                            <w:i/>
                          </w:rPr>
                        </w:rPrChange>
                      </w:rPr>
                      <w:t xml:space="preserve"> </w:t>
                    </w:r>
                  </w:ins>
                  <w:ins w:id="373" w:author="hw user" w:date="2022-05-17T21:59:00Z">
                    <w:del w:id="374" w:author="hw user2" w:date="2022-05-18T16:36:00Z">
                      <w:r w:rsidRPr="00122CC9" w:rsidDel="00933853">
                        <w:rPr>
                          <w:b/>
                          <w:i/>
                          <w:highlight w:val="green"/>
                          <w:rPrChange w:id="375" w:author="hw user2" w:date="2022-05-18T17:06:00Z">
                            <w:rPr>
                              <w:b/>
                              <w:i/>
                            </w:rPr>
                          </w:rPrChange>
                        </w:rPr>
                        <w:delText>for the UEs within the area subset in the Analytics target period subset</w:delText>
                      </w:r>
                    </w:del>
                  </w:ins>
                </w:p>
              </w:tc>
            </w:tr>
            <w:tr w:rsidR="00BB3C4D" w:rsidRPr="005D2CF1" w14:paraId="68FA6DF7" w14:textId="77777777" w:rsidTr="00ED2B34">
              <w:trPr>
                <w:trHeight w:val="64"/>
                <w:jc w:val="center"/>
                <w:ins w:id="376" w:author="hw user" w:date="2022-05-17T21:59:00Z"/>
              </w:trPr>
              <w:tc>
                <w:tcPr>
                  <w:tcW w:w="3544" w:type="dxa"/>
                </w:tcPr>
                <w:p w14:paraId="5903E84B" w14:textId="12053062" w:rsidR="00BB3C4D" w:rsidRPr="00122CC9" w:rsidRDefault="00947EB9" w:rsidP="00BB3C4D">
                  <w:pPr>
                    <w:pStyle w:val="TAL"/>
                    <w:rPr>
                      <w:ins w:id="377" w:author="hw user" w:date="2022-05-17T21:59:00Z"/>
                      <w:highlight w:val="green"/>
                      <w:rPrChange w:id="378" w:author="hw user2" w:date="2022-05-18T17:06:00Z">
                        <w:rPr>
                          <w:ins w:id="379" w:author="hw user" w:date="2022-05-17T21:59:00Z"/>
                        </w:rPr>
                      </w:rPrChange>
                    </w:rPr>
                  </w:pPr>
                  <w:ins w:id="380" w:author="hw user2" w:date="2022-05-18T16:48:00Z">
                    <w:r w:rsidRPr="00122CC9">
                      <w:rPr>
                        <w:b/>
                        <w:i/>
                        <w:highlight w:val="green"/>
                        <w:rPrChange w:id="381" w:author="hw user2" w:date="2022-05-18T17:06:00Z">
                          <w:rPr>
                            <w:b/>
                            <w:i/>
                          </w:rPr>
                        </w:rPrChange>
                      </w:rPr>
                      <w:t xml:space="preserve">      &gt;&gt; </w:t>
                    </w:r>
                  </w:ins>
                  <w:ins w:id="382" w:author="hw user" w:date="2022-05-17T21:59:00Z">
                    <w:del w:id="383" w:author="hw user2" w:date="2022-05-18T16:48:00Z">
                      <w:r w:rsidR="00BB3C4D" w:rsidRPr="00122CC9" w:rsidDel="00947EB9">
                        <w:rPr>
                          <w:b/>
                          <w:i/>
                          <w:highlight w:val="green"/>
                          <w:rPrChange w:id="384" w:author="hw user2" w:date="2022-05-18T17:06:00Z">
                            <w:rPr>
                              <w:b/>
                              <w:i/>
                            </w:rPr>
                          </w:rPrChange>
                        </w:rPr>
                        <w:delText xml:space="preserve">&gt; </w:delText>
                      </w:r>
                    </w:del>
                    <w:r w:rsidR="00BB3C4D" w:rsidRPr="00122CC9">
                      <w:rPr>
                        <w:b/>
                        <w:i/>
                        <w:highlight w:val="green"/>
                        <w:rPrChange w:id="385" w:author="hw user2" w:date="2022-05-18T17:06:00Z">
                          <w:rPr>
                            <w:b/>
                            <w:i/>
                          </w:rPr>
                        </w:rPrChange>
                      </w:rPr>
                      <w:t>Packet error rate</w:t>
                    </w:r>
                  </w:ins>
                </w:p>
              </w:tc>
              <w:tc>
                <w:tcPr>
                  <w:tcW w:w="5645" w:type="dxa"/>
                </w:tcPr>
                <w:p w14:paraId="05F37C76" w14:textId="689B1141" w:rsidR="00BB3C4D" w:rsidRPr="00122CC9" w:rsidRDefault="00BB3C4D" w:rsidP="00BB3C4D">
                  <w:pPr>
                    <w:pStyle w:val="TAL"/>
                    <w:rPr>
                      <w:ins w:id="386" w:author="hw user" w:date="2022-05-17T21:59:00Z"/>
                      <w:highlight w:val="green"/>
                      <w:rPrChange w:id="387" w:author="hw user2" w:date="2022-05-18T17:06:00Z">
                        <w:rPr>
                          <w:ins w:id="388" w:author="hw user" w:date="2022-05-17T21:59:00Z"/>
                        </w:rPr>
                      </w:rPrChange>
                    </w:rPr>
                  </w:pPr>
                  <w:ins w:id="389" w:author="hw user" w:date="2022-05-17T21:59:00Z">
                    <w:r w:rsidRPr="00122CC9">
                      <w:rPr>
                        <w:b/>
                        <w:i/>
                        <w:highlight w:val="green"/>
                        <w:rPrChange w:id="390" w:author="hw user2" w:date="2022-05-18T17:06:00Z">
                          <w:rPr>
                            <w:b/>
                            <w:i/>
                          </w:rPr>
                        </w:rPrChange>
                      </w:rPr>
                      <w:t xml:space="preserve">Average </w:t>
                    </w:r>
                    <w:del w:id="391" w:author="hw user2" w:date="2022-05-18T16:38:00Z">
                      <w:r w:rsidRPr="00122CC9" w:rsidDel="00413997">
                        <w:rPr>
                          <w:b/>
                          <w:i/>
                          <w:highlight w:val="green"/>
                          <w:rPrChange w:id="392" w:author="hw user2" w:date="2022-05-18T17:06:00Z">
                            <w:rPr>
                              <w:b/>
                              <w:i/>
                            </w:rPr>
                          </w:rPrChange>
                        </w:rPr>
                        <w:delText xml:space="preserve">or variance </w:delText>
                      </w:r>
                    </w:del>
                    <w:r w:rsidRPr="00122CC9">
                      <w:rPr>
                        <w:b/>
                        <w:i/>
                        <w:highlight w:val="green"/>
                        <w:rPrChange w:id="393" w:author="hw user2" w:date="2022-05-18T17:06:00Z">
                          <w:rPr>
                            <w:b/>
                            <w:i/>
                          </w:rPr>
                        </w:rPrChange>
                      </w:rPr>
                      <w:t>of the packet error rate</w:t>
                    </w:r>
                  </w:ins>
                  <w:ins w:id="394" w:author="hw user2" w:date="2022-05-18T16:38:00Z">
                    <w:r w:rsidR="00CE233F" w:rsidRPr="00122CC9">
                      <w:rPr>
                        <w:b/>
                        <w:i/>
                        <w:highlight w:val="green"/>
                        <w:rPrChange w:id="395" w:author="hw user2" w:date="2022-05-18T17:06:00Z">
                          <w:rPr>
                            <w:b/>
                            <w:i/>
                          </w:rPr>
                        </w:rPrChange>
                      </w:rPr>
                      <w:t xml:space="preserve"> and </w:t>
                    </w:r>
                    <w:r w:rsidR="00714C18" w:rsidRPr="00122CC9">
                      <w:rPr>
                        <w:b/>
                        <w:i/>
                        <w:highlight w:val="green"/>
                        <w:rPrChange w:id="396" w:author="hw user2" w:date="2022-05-18T17:06:00Z">
                          <w:rPr>
                            <w:b/>
                            <w:i/>
                          </w:rPr>
                        </w:rPrChange>
                      </w:rPr>
                      <w:t>variance of</w:t>
                    </w:r>
                    <w:r w:rsidR="001721F3" w:rsidRPr="00122CC9">
                      <w:rPr>
                        <w:b/>
                        <w:i/>
                        <w:highlight w:val="green"/>
                        <w:rPrChange w:id="397" w:author="hw user2" w:date="2022-05-18T17:06:00Z">
                          <w:rPr>
                            <w:b/>
                            <w:i/>
                          </w:rPr>
                        </w:rPrChange>
                      </w:rPr>
                      <w:t xml:space="preserve"> the packet error rate</w:t>
                    </w:r>
                    <w:r w:rsidR="00E33919" w:rsidRPr="00122CC9">
                      <w:rPr>
                        <w:b/>
                        <w:i/>
                        <w:highlight w:val="green"/>
                        <w:rPrChange w:id="398" w:author="hw user2" w:date="2022-05-18T17:06:00Z">
                          <w:rPr>
                            <w:b/>
                            <w:i/>
                          </w:rPr>
                        </w:rPrChange>
                      </w:rPr>
                      <w:t xml:space="preserve"> (in the case of a UE group)</w:t>
                    </w:r>
                    <w:r w:rsidR="00E33919" w:rsidRPr="00122CC9" w:rsidDel="00933853">
                      <w:rPr>
                        <w:b/>
                        <w:i/>
                        <w:highlight w:val="green"/>
                        <w:rPrChange w:id="399" w:author="hw user2" w:date="2022-05-18T17:06:00Z">
                          <w:rPr>
                            <w:b/>
                            <w:i/>
                          </w:rPr>
                        </w:rPrChange>
                      </w:rPr>
                      <w:t xml:space="preserve"> </w:t>
                    </w:r>
                  </w:ins>
                  <w:ins w:id="400" w:author="hw user" w:date="2022-05-17T21:59:00Z">
                    <w:del w:id="401" w:author="hw user2" w:date="2022-05-18T16:38:00Z">
                      <w:r w:rsidRPr="00122CC9" w:rsidDel="00DA7C3A">
                        <w:rPr>
                          <w:b/>
                          <w:i/>
                          <w:highlight w:val="green"/>
                          <w:rPrChange w:id="402" w:author="hw user2" w:date="2022-05-18T17:06:00Z">
                            <w:rPr>
                              <w:b/>
                              <w:i/>
                            </w:rPr>
                          </w:rPrChange>
                        </w:rPr>
                        <w:delText xml:space="preserve"> for the UEs within the area subset in the Analytics target period subset</w:delText>
                      </w:r>
                    </w:del>
                  </w:ins>
                </w:p>
              </w:tc>
            </w:tr>
            <w:tr w:rsidR="00BB3C4D" w:rsidRPr="005D2CF1" w14:paraId="0B50924F" w14:textId="77777777" w:rsidTr="00ED2B34">
              <w:trPr>
                <w:trHeight w:val="64"/>
                <w:jc w:val="center"/>
                <w:ins w:id="403" w:author="hw user" w:date="2022-05-17T21:59:00Z"/>
              </w:trPr>
              <w:tc>
                <w:tcPr>
                  <w:tcW w:w="3544" w:type="dxa"/>
                </w:tcPr>
                <w:p w14:paraId="6A599849" w14:textId="4E211623" w:rsidR="00BB3C4D" w:rsidRPr="00122CC9" w:rsidRDefault="00947EB9" w:rsidP="00BB3C4D">
                  <w:pPr>
                    <w:pStyle w:val="TAL"/>
                    <w:rPr>
                      <w:ins w:id="404" w:author="hw user" w:date="2022-05-17T21:59:00Z"/>
                      <w:highlight w:val="green"/>
                      <w:rPrChange w:id="405" w:author="hw user2" w:date="2022-05-18T17:06:00Z">
                        <w:rPr>
                          <w:ins w:id="406" w:author="hw user" w:date="2022-05-17T21:59:00Z"/>
                        </w:rPr>
                      </w:rPrChange>
                    </w:rPr>
                  </w:pPr>
                  <w:ins w:id="407" w:author="hw user2" w:date="2022-05-18T16:48:00Z">
                    <w:r w:rsidRPr="00122CC9">
                      <w:rPr>
                        <w:b/>
                        <w:i/>
                        <w:highlight w:val="green"/>
                        <w:rPrChange w:id="408" w:author="hw user2" w:date="2022-05-18T17:06:00Z">
                          <w:rPr>
                            <w:b/>
                            <w:i/>
                          </w:rPr>
                        </w:rPrChange>
                      </w:rPr>
                      <w:lastRenderedPageBreak/>
                      <w:t xml:space="preserve">      &gt;&gt; </w:t>
                    </w:r>
                  </w:ins>
                  <w:ins w:id="409" w:author="hw user" w:date="2022-05-17T21:59:00Z">
                    <w:del w:id="410" w:author="hw user2" w:date="2022-05-18T16:48:00Z">
                      <w:r w:rsidR="00BB3C4D" w:rsidRPr="00122CC9" w:rsidDel="00947EB9">
                        <w:rPr>
                          <w:b/>
                          <w:i/>
                          <w:highlight w:val="green"/>
                          <w:rPrChange w:id="411" w:author="hw user2" w:date="2022-05-18T17:06:00Z">
                            <w:rPr>
                              <w:b/>
                              <w:i/>
                            </w:rPr>
                          </w:rPrChange>
                        </w:rPr>
                        <w:delText xml:space="preserve">&gt; </w:delText>
                      </w:r>
                    </w:del>
                    <w:r w:rsidR="00BB3C4D" w:rsidRPr="00122CC9">
                      <w:rPr>
                        <w:b/>
                        <w:i/>
                        <w:highlight w:val="green"/>
                        <w:rPrChange w:id="412" w:author="hw user2" w:date="2022-05-18T17:06:00Z">
                          <w:rPr>
                            <w:b/>
                            <w:i/>
                          </w:rPr>
                        </w:rPrChange>
                      </w:rPr>
                      <w:t>Packet loss rate</w:t>
                    </w:r>
                  </w:ins>
                </w:p>
              </w:tc>
              <w:tc>
                <w:tcPr>
                  <w:tcW w:w="5645" w:type="dxa"/>
                </w:tcPr>
                <w:p w14:paraId="0A341685" w14:textId="769AB2B5" w:rsidR="00BB3C4D" w:rsidRPr="00122CC9" w:rsidRDefault="00BB3C4D" w:rsidP="00BB3C4D">
                  <w:pPr>
                    <w:pStyle w:val="TAL"/>
                    <w:rPr>
                      <w:ins w:id="413" w:author="hw user" w:date="2022-05-17T21:59:00Z"/>
                      <w:highlight w:val="green"/>
                      <w:rPrChange w:id="414" w:author="hw user2" w:date="2022-05-18T17:06:00Z">
                        <w:rPr>
                          <w:ins w:id="415" w:author="hw user" w:date="2022-05-17T21:59:00Z"/>
                        </w:rPr>
                      </w:rPrChange>
                    </w:rPr>
                  </w:pPr>
                  <w:ins w:id="416" w:author="hw user" w:date="2022-05-17T21:59:00Z">
                    <w:r w:rsidRPr="00122CC9">
                      <w:rPr>
                        <w:b/>
                        <w:i/>
                        <w:highlight w:val="green"/>
                        <w:rPrChange w:id="417" w:author="hw user2" w:date="2022-05-18T17:06:00Z">
                          <w:rPr>
                            <w:b/>
                            <w:i/>
                          </w:rPr>
                        </w:rPrChange>
                      </w:rPr>
                      <w:t xml:space="preserve">Average </w:t>
                    </w:r>
                    <w:del w:id="418" w:author="hw user2" w:date="2022-05-18T16:38:00Z">
                      <w:r w:rsidRPr="00122CC9" w:rsidDel="006B7F6C">
                        <w:rPr>
                          <w:b/>
                          <w:i/>
                          <w:highlight w:val="green"/>
                          <w:rPrChange w:id="419" w:author="hw user2" w:date="2022-05-18T17:06:00Z">
                            <w:rPr>
                              <w:b/>
                              <w:i/>
                            </w:rPr>
                          </w:rPrChange>
                        </w:rPr>
                        <w:delText xml:space="preserve">or variance </w:delText>
                      </w:r>
                    </w:del>
                    <w:r w:rsidRPr="00122CC9">
                      <w:rPr>
                        <w:b/>
                        <w:i/>
                        <w:highlight w:val="green"/>
                        <w:rPrChange w:id="420" w:author="hw user2" w:date="2022-05-18T17:06:00Z">
                          <w:rPr>
                            <w:b/>
                            <w:i/>
                          </w:rPr>
                        </w:rPrChange>
                      </w:rPr>
                      <w:t>of the packet loss rate</w:t>
                    </w:r>
                  </w:ins>
                  <w:ins w:id="421" w:author="hw user2" w:date="2022-05-18T16:39:00Z">
                    <w:r w:rsidR="00656005" w:rsidRPr="00122CC9">
                      <w:rPr>
                        <w:b/>
                        <w:i/>
                        <w:highlight w:val="green"/>
                        <w:rPrChange w:id="422" w:author="hw user2" w:date="2022-05-18T17:06:00Z">
                          <w:rPr>
                            <w:b/>
                            <w:i/>
                          </w:rPr>
                        </w:rPrChange>
                      </w:rPr>
                      <w:t xml:space="preserve"> and </w:t>
                    </w:r>
                    <w:r w:rsidR="00B02975" w:rsidRPr="00122CC9">
                      <w:rPr>
                        <w:b/>
                        <w:i/>
                        <w:highlight w:val="green"/>
                        <w:rPrChange w:id="423" w:author="hw user2" w:date="2022-05-18T17:06:00Z">
                          <w:rPr>
                            <w:b/>
                            <w:i/>
                          </w:rPr>
                        </w:rPrChange>
                      </w:rPr>
                      <w:t>variance of</w:t>
                    </w:r>
                    <w:r w:rsidR="000903E8" w:rsidRPr="00122CC9">
                      <w:rPr>
                        <w:b/>
                        <w:i/>
                        <w:highlight w:val="green"/>
                        <w:rPrChange w:id="424" w:author="hw user2" w:date="2022-05-18T17:06:00Z">
                          <w:rPr>
                            <w:b/>
                            <w:i/>
                          </w:rPr>
                        </w:rPrChange>
                      </w:rPr>
                      <w:t xml:space="preserve"> </w:t>
                    </w:r>
                    <w:r w:rsidR="00255C25" w:rsidRPr="00122CC9">
                      <w:rPr>
                        <w:b/>
                        <w:i/>
                        <w:highlight w:val="green"/>
                        <w:rPrChange w:id="425" w:author="hw user2" w:date="2022-05-18T17:06:00Z">
                          <w:rPr>
                            <w:b/>
                            <w:i/>
                          </w:rPr>
                        </w:rPrChange>
                      </w:rPr>
                      <w:t>the packet loss rate</w:t>
                    </w:r>
                    <w:r w:rsidR="007F4EF3" w:rsidRPr="00122CC9">
                      <w:rPr>
                        <w:b/>
                        <w:i/>
                        <w:highlight w:val="green"/>
                        <w:rPrChange w:id="426" w:author="hw user2" w:date="2022-05-18T17:06:00Z">
                          <w:rPr>
                            <w:b/>
                            <w:i/>
                          </w:rPr>
                        </w:rPrChange>
                      </w:rPr>
                      <w:t xml:space="preserve"> (in the case of a UE group)</w:t>
                    </w:r>
                  </w:ins>
                  <w:ins w:id="427" w:author="hw user" w:date="2022-05-17T21:59:00Z">
                    <w:del w:id="428" w:author="hw user2" w:date="2022-05-18T16:39:00Z">
                      <w:r w:rsidRPr="00122CC9" w:rsidDel="00656005">
                        <w:rPr>
                          <w:b/>
                          <w:i/>
                          <w:highlight w:val="green"/>
                          <w:rPrChange w:id="429" w:author="hw user2" w:date="2022-05-18T17:06:00Z">
                            <w:rPr>
                              <w:b/>
                              <w:i/>
                            </w:rPr>
                          </w:rPrChange>
                        </w:rPr>
                        <w:delText xml:space="preserve"> for the UEs within the area subset in the Analytics target period subset</w:delText>
                      </w:r>
                    </w:del>
                  </w:ins>
                </w:p>
              </w:tc>
            </w:tr>
            <w:tr w:rsidR="00BB3C4D" w:rsidRPr="005D2CF1" w14:paraId="723F8E10" w14:textId="77777777" w:rsidTr="00ED2B34">
              <w:trPr>
                <w:trHeight w:val="64"/>
                <w:jc w:val="center"/>
                <w:ins w:id="430" w:author="hw user" w:date="2022-05-17T21:59:00Z"/>
              </w:trPr>
              <w:tc>
                <w:tcPr>
                  <w:tcW w:w="3544" w:type="dxa"/>
                </w:tcPr>
                <w:p w14:paraId="2D0997B3" w14:textId="77777777" w:rsidR="00BB3C4D" w:rsidRPr="005D2CF1" w:rsidRDefault="00BB3C4D" w:rsidP="00BB3C4D">
                  <w:pPr>
                    <w:pStyle w:val="TAL"/>
                    <w:rPr>
                      <w:ins w:id="431" w:author="hw user" w:date="2022-05-17T21:59:00Z"/>
                    </w:rPr>
                  </w:pPr>
                  <w:ins w:id="432" w:author="hw user" w:date="2022-05-17T21:59:00Z">
                    <w:r w:rsidRPr="005D2CF1">
                      <w:t>&gt; Confidence</w:t>
                    </w:r>
                  </w:ins>
                </w:p>
              </w:tc>
              <w:tc>
                <w:tcPr>
                  <w:tcW w:w="5645" w:type="dxa"/>
                </w:tcPr>
                <w:p w14:paraId="640D6DF0" w14:textId="77777777" w:rsidR="00BB3C4D" w:rsidRPr="005D2CF1" w:rsidRDefault="00BB3C4D" w:rsidP="00BB3C4D">
                  <w:pPr>
                    <w:pStyle w:val="TAL"/>
                    <w:rPr>
                      <w:ins w:id="433" w:author="hw user" w:date="2022-05-17T21:59:00Z"/>
                    </w:rPr>
                  </w:pPr>
                  <w:ins w:id="434" w:author="hw user" w:date="2022-05-17T21:59:00Z">
                    <w:r w:rsidRPr="005D2CF1">
                      <w:t>Confidence of this prediction</w:t>
                    </w:r>
                  </w:ins>
                </w:p>
              </w:tc>
            </w:tr>
            <w:tr w:rsidR="00BB3C4D" w:rsidRPr="005D2CF1" w14:paraId="4B6BECDA" w14:textId="77777777" w:rsidTr="00ED2B34">
              <w:trPr>
                <w:trHeight w:val="64"/>
                <w:jc w:val="center"/>
                <w:ins w:id="435" w:author="hw user" w:date="2022-05-17T21:59:00Z"/>
              </w:trPr>
              <w:tc>
                <w:tcPr>
                  <w:tcW w:w="9189" w:type="dxa"/>
                  <w:gridSpan w:val="2"/>
                </w:tcPr>
                <w:p w14:paraId="0B3A0203" w14:textId="77777777" w:rsidR="00BB3C4D" w:rsidRPr="005D2CF1" w:rsidRDefault="00BB3C4D" w:rsidP="00BB3C4D">
                  <w:pPr>
                    <w:pStyle w:val="TAN"/>
                    <w:rPr>
                      <w:ins w:id="436" w:author="hw user" w:date="2022-05-17T21:59:00Z"/>
                    </w:rPr>
                  </w:pPr>
                  <w:ins w:id="437" w:author="hw user" w:date="2022-05-17T21:59:00Z">
                    <w:r>
                      <w:t>NOTE 1:</w:t>
                    </w:r>
                    <w:r>
                      <w:tab/>
                      <w:t>Analytics subset that can be used in "list of analytics subsets that are requested" and "Preferred level of accuracy per analytics subset".</w:t>
                    </w:r>
                  </w:ins>
                </w:p>
              </w:tc>
            </w:tr>
          </w:tbl>
          <w:p w14:paraId="066A5724" w14:textId="77777777" w:rsidR="00BB3C4D" w:rsidRPr="005D2CF1" w:rsidRDefault="00BB3C4D" w:rsidP="00BB3C4D">
            <w:pPr>
              <w:rPr>
                <w:ins w:id="438" w:author="hw user" w:date="2022-05-17T21:59:00Z"/>
                <w:lang w:eastAsia="ko-KR"/>
              </w:rPr>
            </w:pPr>
          </w:p>
          <w:p w14:paraId="389DC1CB" w14:textId="77777777" w:rsidR="00BB3C4D" w:rsidRPr="00301350" w:rsidRDefault="00BB3C4D" w:rsidP="00BB3C4D">
            <w:pPr>
              <w:pStyle w:val="TH"/>
              <w:keepNext w:val="0"/>
              <w:keepLines w:val="0"/>
              <w:spacing w:before="0"/>
              <w:ind w:left="568" w:hanging="284"/>
              <w:jc w:val="left"/>
              <w:rPr>
                <w:ins w:id="439" w:author="hw user" w:date="2022-05-17T21:59:00Z"/>
                <w:rFonts w:cs="Arial"/>
                <w:bCs/>
                <w:sz w:val="24"/>
                <w:szCs w:val="24"/>
              </w:rPr>
            </w:pPr>
            <w:ins w:id="440" w:author="hw user" w:date="2022-05-17T21:59:00Z">
              <w:r>
                <w:rPr>
                  <w:lang w:eastAsia="zh-CN"/>
                </w:rPr>
                <w:t>….</w:t>
              </w:r>
            </w:ins>
          </w:p>
          <w:p w14:paraId="1BB7EC81" w14:textId="23C42C5D" w:rsidR="000A77CF" w:rsidRDefault="000A77CF" w:rsidP="001919EF">
            <w:pPr>
              <w:rPr>
                <w:ins w:id="441" w:author="hw user" w:date="2022-05-17T21:56:00Z"/>
                <w:rFonts w:eastAsia="MS Mincho"/>
                <w:lang w:val="en-CA"/>
              </w:rPr>
            </w:pPr>
          </w:p>
        </w:tc>
      </w:tr>
    </w:tbl>
    <w:p w14:paraId="71D35C15" w14:textId="77777777" w:rsidR="000A77CF" w:rsidRPr="000A77CF" w:rsidDel="00BB3C4D" w:rsidRDefault="000A77CF" w:rsidP="00C14919">
      <w:pPr>
        <w:rPr>
          <w:del w:id="442" w:author="hw user" w:date="2022-05-17T22:00:00Z"/>
          <w:rFonts w:eastAsia="MS Mincho"/>
          <w:lang w:val="en-CA"/>
          <w:rPrChange w:id="443" w:author="hw user" w:date="2022-05-17T21:55:00Z">
            <w:rPr>
              <w:del w:id="444" w:author="hw user" w:date="2022-05-17T22:00:00Z"/>
              <w:lang w:val="en-CA"/>
            </w:rPr>
          </w:rPrChange>
        </w:rPr>
      </w:pPr>
    </w:p>
    <w:p w14:paraId="660FF125" w14:textId="77777777" w:rsidR="00C14919" w:rsidRPr="00BB3C4D" w:rsidRDefault="00C14919" w:rsidP="00EA1F0D">
      <w:pPr>
        <w:pStyle w:val="FP"/>
        <w:rPr>
          <w:rFonts w:eastAsia="MS Mincho"/>
          <w:lang w:val="en-CA"/>
          <w:rPrChange w:id="445" w:author="hw user" w:date="2022-05-17T22:00:00Z">
            <w:rPr>
              <w:lang w:val="en-CA"/>
            </w:rPr>
          </w:rPrChange>
        </w:rPr>
      </w:pPr>
    </w:p>
    <w:p w14:paraId="0CA2FF65" w14:textId="77777777" w:rsidR="00C14919" w:rsidRPr="00301350" w:rsidRDefault="00C14919" w:rsidP="00C14919">
      <w:pPr>
        <w:pStyle w:val="Heading4"/>
        <w:rPr>
          <w:lang w:val="en-CA"/>
        </w:rPr>
      </w:pPr>
      <w:bookmarkStart w:id="446" w:name="_Toc100833075"/>
      <w:bookmarkStart w:id="447" w:name="_Toc101357194"/>
      <w:r w:rsidRPr="00301350">
        <w:rPr>
          <w:lang w:val="en-CA"/>
        </w:rPr>
        <w:t>6.10.2.2</w:t>
      </w:r>
      <w:r w:rsidRPr="00301350">
        <w:rPr>
          <w:lang w:val="en-CA"/>
        </w:rPr>
        <w:tab/>
        <w:t>BDT Negotiation for future PDU session to support Application AI/ML data transfer</w:t>
      </w:r>
      <w:bookmarkEnd w:id="446"/>
      <w:bookmarkEnd w:id="447"/>
    </w:p>
    <w:p w14:paraId="642C8F32" w14:textId="77777777" w:rsidR="00C14919" w:rsidRPr="00301350" w:rsidRDefault="00C14919" w:rsidP="00C14919">
      <w:pPr>
        <w:rPr>
          <w:lang w:val="en-CA"/>
        </w:rPr>
      </w:pPr>
      <w:r w:rsidRPr="00301350">
        <w:rPr>
          <w:lang w:val="en-CA"/>
        </w:rPr>
        <w:t>This clause presents further clarifications on how to leverage the existing BDT procedures for negotiation of future background data transfer as specified in clause 4.16.7.2 of TS</w:t>
      </w:r>
      <w:r>
        <w:rPr>
          <w:lang w:val="en-CA"/>
        </w:rPr>
        <w:t> </w:t>
      </w:r>
      <w:r w:rsidRPr="00301350">
        <w:rPr>
          <w:lang w:val="en-CA"/>
        </w:rPr>
        <w:t>23.502</w:t>
      </w:r>
      <w:r>
        <w:rPr>
          <w:lang w:val="en-CA"/>
        </w:rPr>
        <w:t> </w:t>
      </w:r>
      <w:r w:rsidRPr="00301350">
        <w:rPr>
          <w:lang w:val="en-CA"/>
        </w:rPr>
        <w:t>[4] to support the Application AI/ML data transfer.</w:t>
      </w:r>
    </w:p>
    <w:p w14:paraId="1C7E5246" w14:textId="77777777" w:rsidR="00C14919" w:rsidRPr="00301350" w:rsidRDefault="00C14919" w:rsidP="00C14919">
      <w:pPr>
        <w:rPr>
          <w:lang w:val="en-CA"/>
        </w:rPr>
      </w:pPr>
      <w:r w:rsidRPr="00301350">
        <w:rPr>
          <w:lang w:val="en-CA"/>
        </w:rPr>
        <w:t>Prior to the establishment of PDU session to support the BDT within a specified time-window, AF initiates requests to its serving NEF to (re)negotiate BDT policy (as described in clause 6.1.2.4 of TS</w:t>
      </w:r>
      <w:r>
        <w:rPr>
          <w:lang w:val="en-CA"/>
        </w:rPr>
        <w:t> </w:t>
      </w:r>
      <w:r w:rsidRPr="00301350">
        <w:rPr>
          <w:lang w:val="en-CA"/>
        </w:rPr>
        <w:t>23.503</w:t>
      </w:r>
      <w:r>
        <w:rPr>
          <w:lang w:val="en-CA"/>
        </w:rPr>
        <w:t> </w:t>
      </w:r>
      <w:r w:rsidRPr="00301350">
        <w:rPr>
          <w:lang w:val="en-CA"/>
        </w:rPr>
        <w:t>[5]) that might have been pre-provisioned or earlier negotiated and stored in the UDR.</w:t>
      </w:r>
    </w:p>
    <w:p w14:paraId="35270A7E" w14:textId="77777777" w:rsidR="00C14919" w:rsidRPr="00301350" w:rsidRDefault="00C14919" w:rsidP="00C14919">
      <w:pPr>
        <w:pStyle w:val="TH"/>
      </w:pPr>
      <w:r w:rsidRPr="00301350">
        <w:object w:dxaOrig="12920" w:dyaOrig="9241" w14:anchorId="3D703D53">
          <v:shape id="_x0000_i1025" type="#_x0000_t75" style="width:482.05pt;height:345.2pt" o:ole="">
            <v:imagedata r:id="rId13" o:title=""/>
          </v:shape>
          <o:OLEObject Type="Embed" ProgID="Visio.Drawing.15" ShapeID="_x0000_i1025" DrawAspect="Content" ObjectID="_1714376149" r:id="rId14"/>
        </w:object>
      </w:r>
    </w:p>
    <w:p w14:paraId="35CA4D0E" w14:textId="77777777" w:rsidR="00C14919" w:rsidRPr="00301350" w:rsidRDefault="00C14919" w:rsidP="00C14919">
      <w:pPr>
        <w:pStyle w:val="TF"/>
      </w:pPr>
      <w:r w:rsidRPr="00301350">
        <w:t xml:space="preserve">Figure 6.10.2.2-1: BDT Policy Negotiation for future PDU session to support </w:t>
      </w:r>
      <w:r w:rsidRPr="00301350">
        <w:rPr>
          <w:lang w:val="en-CA"/>
        </w:rPr>
        <w:t>Application AI/ML data transfer</w:t>
      </w:r>
    </w:p>
    <w:p w14:paraId="2CFADE4A" w14:textId="77777777" w:rsidR="00C14919" w:rsidRPr="00301350" w:rsidRDefault="00C14919" w:rsidP="00C14919">
      <w:pPr>
        <w:rPr>
          <w:lang w:val="en-CA"/>
        </w:rPr>
      </w:pPr>
      <w:r w:rsidRPr="00301350">
        <w:rPr>
          <w:lang w:val="en-CA"/>
        </w:rPr>
        <w:t>The procedures as shown in Figure 6.10.2.2-1 above is based on the procedures specified in clause 4.16.7.2 of TS</w:t>
      </w:r>
      <w:r>
        <w:rPr>
          <w:lang w:val="en-CA"/>
        </w:rPr>
        <w:t> </w:t>
      </w:r>
      <w:r w:rsidRPr="00301350">
        <w:rPr>
          <w:lang w:val="en-CA"/>
        </w:rPr>
        <w:t>23.502</w:t>
      </w:r>
      <w:r>
        <w:rPr>
          <w:lang w:val="en-CA"/>
        </w:rPr>
        <w:t> </w:t>
      </w:r>
      <w:r w:rsidRPr="00301350">
        <w:rPr>
          <w:lang w:val="en-CA"/>
        </w:rPr>
        <w:t>[4] to support negotiation for future background data transfer. The following descriptions focus on the changes to the existing procedures:</w:t>
      </w:r>
    </w:p>
    <w:p w14:paraId="2F2E8C4F" w14:textId="77777777" w:rsidR="00C14919" w:rsidRPr="00301350" w:rsidRDefault="00C14919" w:rsidP="00C14919">
      <w:pPr>
        <w:rPr>
          <w:lang w:val="en-CA"/>
        </w:rPr>
      </w:pPr>
      <w:r w:rsidRPr="00301350">
        <w:rPr>
          <w:lang w:val="en-CA"/>
        </w:rPr>
        <w:lastRenderedPageBreak/>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301350">
        <w:rPr>
          <w:lang w:val="en-CA"/>
        </w:rPr>
        <w:t>23.501</w:t>
      </w:r>
      <w:r>
        <w:rPr>
          <w:lang w:val="en-CA"/>
        </w:rPr>
        <w:t> </w:t>
      </w:r>
      <w:r w:rsidRPr="00301350">
        <w:rPr>
          <w:lang w:val="en-CA"/>
        </w:rPr>
        <w:t>[3].</w:t>
      </w:r>
    </w:p>
    <w:p w14:paraId="27C97ADB" w14:textId="06AC225C" w:rsidR="00C14919" w:rsidRDefault="00C14919" w:rsidP="00C14919">
      <w:pPr>
        <w:rPr>
          <w:ins w:id="448" w:author="Oracle" w:date="2022-04-25T18:25:00Z"/>
          <w:lang w:val="en-CA"/>
        </w:rPr>
      </w:pPr>
      <w:r w:rsidRPr="00301350">
        <w:rPr>
          <w:lang w:val="en-CA"/>
        </w:rPr>
        <w:t xml:space="preserve">In step 1a, in addition to the list of parameters for </w:t>
      </w:r>
      <w:proofErr w:type="spellStart"/>
      <w:r w:rsidRPr="00301350">
        <w:rPr>
          <w:lang w:val="en-CA"/>
        </w:rPr>
        <w:t>Nnef_BDTNegotiation_Create</w:t>
      </w:r>
      <w:proofErr w:type="spellEnd"/>
      <w:r w:rsidRPr="00301350">
        <w:rPr>
          <w:lang w:val="en-CA"/>
        </w:rPr>
        <w:t xml:space="preserve"> Request from AF as described in clause 4.16.7.2 of TS</w:t>
      </w:r>
      <w:r>
        <w:rPr>
          <w:lang w:val="en-CA"/>
        </w:rPr>
        <w:t> </w:t>
      </w:r>
      <w:r w:rsidRPr="00301350">
        <w:rPr>
          <w:lang w:val="en-CA"/>
        </w:rPr>
        <w:t>23.502</w:t>
      </w:r>
      <w:r>
        <w:rPr>
          <w:lang w:val="en-CA"/>
        </w:rPr>
        <w:t> </w:t>
      </w:r>
      <w:r w:rsidRPr="00301350">
        <w:rPr>
          <w:lang w:val="en-CA"/>
        </w:rPr>
        <w:t>[4], the AI/ML AF should include the added latency and reliability requirements as described in clause 6.10.2.1.</w:t>
      </w:r>
    </w:p>
    <w:p w14:paraId="14AEC5D1" w14:textId="29EAE266" w:rsidR="00861D7D" w:rsidRDefault="00861D7D" w:rsidP="00C14919">
      <w:pPr>
        <w:rPr>
          <w:ins w:id="449" w:author="Oracle" w:date="2022-04-25T18:25:00Z"/>
          <w:lang w:val="en-CA"/>
        </w:rPr>
      </w:pPr>
      <w:ins w:id="450" w:author="Oracle" w:date="2022-04-25T18:25:00Z">
        <w:r>
          <w:rPr>
            <w:lang w:val="en-CA"/>
          </w:rPr>
          <w:t xml:space="preserve">Furthermore, if </w:t>
        </w:r>
      </w:ins>
      <w:ins w:id="451" w:author="Oracle" w:date="2022-04-25T18:26:00Z">
        <w:r>
          <w:rPr>
            <w:lang w:val="en-CA"/>
          </w:rPr>
          <w:t xml:space="preserve">“flock” </w:t>
        </w:r>
      </w:ins>
      <w:ins w:id="452" w:author="Oracle" w:date="2022-04-25T18:37:00Z">
        <w:r w:rsidR="007D4F04">
          <w:rPr>
            <w:lang w:val="en-CA"/>
          </w:rPr>
          <w:t>scenario applies to</w:t>
        </w:r>
      </w:ins>
      <w:ins w:id="453" w:author="Oracle" w:date="2022-04-25T18:28:00Z">
        <w:r>
          <w:rPr>
            <w:lang w:val="en-CA"/>
          </w:rPr>
          <w:t xml:space="preserve"> the group of selected F</w:t>
        </w:r>
      </w:ins>
      <w:ins w:id="454" w:author="Oracle" w:date="2022-04-25T18:29:00Z">
        <w:r>
          <w:rPr>
            <w:lang w:val="en-CA"/>
          </w:rPr>
          <w:t xml:space="preserve">L </w:t>
        </w:r>
      </w:ins>
      <w:ins w:id="455" w:author="Oracle" w:date="2022-04-25T18:28:00Z">
        <w:r>
          <w:rPr>
            <w:lang w:val="en-CA"/>
          </w:rPr>
          <w:t xml:space="preserve">UEs who </w:t>
        </w:r>
      </w:ins>
      <w:ins w:id="456" w:author="Oracle" w:date="2022-04-25T18:29:00Z">
        <w:r>
          <w:rPr>
            <w:lang w:val="en-CA"/>
          </w:rPr>
          <w:t>are</w:t>
        </w:r>
      </w:ins>
      <w:ins w:id="457" w:author="Oracle" w:date="2022-04-25T18:28:00Z">
        <w:r>
          <w:rPr>
            <w:lang w:val="en-CA"/>
          </w:rPr>
          <w:t xml:space="preserve"> </w:t>
        </w:r>
      </w:ins>
      <w:ins w:id="458" w:author="Oracle" w:date="2022-04-25T18:29:00Z">
        <w:r>
          <w:rPr>
            <w:lang w:val="en-CA"/>
          </w:rPr>
          <w:t>to be participated</w:t>
        </w:r>
      </w:ins>
      <w:ins w:id="459" w:author="Oracle" w:date="2022-04-25T18:28:00Z">
        <w:r>
          <w:rPr>
            <w:lang w:val="en-CA"/>
          </w:rPr>
          <w:t xml:space="preserve"> in this</w:t>
        </w:r>
      </w:ins>
      <w:ins w:id="460" w:author="Oracle" w:date="2022-04-25T18:29:00Z">
        <w:r>
          <w:rPr>
            <w:lang w:val="en-CA"/>
          </w:rPr>
          <w:t xml:space="preserve"> BDT session, </w:t>
        </w:r>
      </w:ins>
      <w:ins w:id="461" w:author="Oracle" w:date="2022-04-25T18:31:00Z">
        <w:r w:rsidR="0009365C">
          <w:rPr>
            <w:lang w:val="en-CA"/>
          </w:rPr>
          <w:t xml:space="preserve">the BDT policy </w:t>
        </w:r>
      </w:ins>
      <w:ins w:id="462" w:author="Oracle" w:date="2022-04-27T00:30:00Z">
        <w:r w:rsidR="006A3E57" w:rsidRPr="006A3E57">
          <w:rPr>
            <w:lang w:val="en-CA"/>
            <w:rPrChange w:id="463" w:author="Oracle" w:date="2022-04-27T00:31:00Z">
              <w:rPr>
                <w:highlight w:val="yellow"/>
                <w:lang w:val="en-CA"/>
              </w:rPr>
            </w:rPrChange>
          </w:rPr>
          <w:t>automatically</w:t>
        </w:r>
        <w:r w:rsidR="006A3E57" w:rsidRPr="006A3E57">
          <w:rPr>
            <w:lang w:val="en-CA"/>
          </w:rPr>
          <w:t xml:space="preserve"> </w:t>
        </w:r>
        <w:r w:rsidR="006A3E57" w:rsidRPr="006A3E57">
          <w:rPr>
            <w:lang w:val="en-CA"/>
            <w:rPrChange w:id="464" w:author="Oracle" w:date="2022-04-27T00:31:00Z">
              <w:rPr>
                <w:highlight w:val="yellow"/>
                <w:lang w:val="en-CA"/>
              </w:rPr>
            </w:rPrChange>
          </w:rPr>
          <w:t>takes into account</w:t>
        </w:r>
        <w:r w:rsidR="006A3E57" w:rsidRPr="006A3E57">
          <w:rPr>
            <w:lang w:val="en-CA"/>
          </w:rPr>
          <w:t xml:space="preserve"> </w:t>
        </w:r>
      </w:ins>
      <w:ins w:id="465" w:author="Oracle" w:date="2022-04-25T18:37:00Z">
        <w:r w:rsidR="007D4F04" w:rsidRPr="006A3E57">
          <w:rPr>
            <w:lang w:val="en-CA"/>
          </w:rPr>
          <w:t>the</w:t>
        </w:r>
      </w:ins>
      <w:ins w:id="466" w:author="Oracle" w:date="2022-04-25T18:32:00Z">
        <w:r w:rsidR="0009365C" w:rsidRPr="006A3E57">
          <w:rPr>
            <w:lang w:val="en-CA"/>
          </w:rPr>
          <w:t xml:space="preserve"> Flock QoS</w:t>
        </w:r>
      </w:ins>
      <w:ins w:id="467" w:author="Oracle" w:date="2022-04-25T18:33:00Z">
        <w:r w:rsidR="0009365C" w:rsidRPr="006A3E57">
          <w:rPr>
            <w:lang w:val="en-CA"/>
          </w:rPr>
          <w:t xml:space="preserve"> policy</w:t>
        </w:r>
      </w:ins>
      <w:ins w:id="468" w:author="Oracle" w:date="2022-04-25T18:37:00Z">
        <w:r w:rsidR="007D4F04" w:rsidRPr="006A3E57">
          <w:rPr>
            <w:lang w:val="en-CA"/>
          </w:rPr>
          <w:t xml:space="preserve"> into consideration</w:t>
        </w:r>
      </w:ins>
      <w:ins w:id="469" w:author="Oracle" w:date="2022-04-25T18:46:00Z">
        <w:r w:rsidR="00F059E2" w:rsidRPr="006A3E57">
          <w:rPr>
            <w:lang w:val="en-CA"/>
          </w:rPr>
          <w:t xml:space="preserve"> </w:t>
        </w:r>
      </w:ins>
      <w:ins w:id="470" w:author="Oracle" w:date="2022-04-27T00:31:00Z">
        <w:r w:rsidR="006A3E57" w:rsidRPr="006A3E57">
          <w:rPr>
            <w:lang w:val="en-CA"/>
          </w:rPr>
          <w:t xml:space="preserve">by </w:t>
        </w:r>
      </w:ins>
      <w:ins w:id="471" w:author="Oracle" w:date="2022-04-25T18:46:00Z">
        <w:r w:rsidR="00F059E2" w:rsidRPr="006A3E57">
          <w:rPr>
            <w:lang w:val="en-CA"/>
          </w:rPr>
          <w:t>specifying the minimum</w:t>
        </w:r>
      </w:ins>
      <w:ins w:id="472" w:author="Oracle" w:date="2022-04-27T00:31:00Z">
        <w:r w:rsidR="006A3E57" w:rsidRPr="006A3E57">
          <w:rPr>
            <w:lang w:val="en-CA"/>
          </w:rPr>
          <w:t xml:space="preserve"> guaranteed QoS requirements, </w:t>
        </w:r>
        <w:r w:rsidR="006A3E57" w:rsidRPr="006A3E57">
          <w:rPr>
            <w:lang w:val="en-CA"/>
            <w:rPrChange w:id="473" w:author="Oracle" w:date="2022-04-27T00:31:00Z">
              <w:rPr>
                <w:highlight w:val="yellow"/>
                <w:lang w:val="en-CA"/>
              </w:rPr>
            </w:rPrChange>
          </w:rPr>
          <w:t>via proper QoS attributes, e.g. Packet Delay Budget</w:t>
        </w:r>
      </w:ins>
      <w:ins w:id="474" w:author="Oracle" w:date="2022-04-25T18:37:00Z">
        <w:r w:rsidR="007D4F04" w:rsidRPr="006A3E57">
          <w:rPr>
            <w:lang w:val="en-CA"/>
          </w:rPr>
          <w:t>.</w:t>
        </w:r>
        <w:r w:rsidR="007D4F04">
          <w:rPr>
            <w:lang w:val="en-CA"/>
          </w:rPr>
          <w:t xml:space="preserve"> </w:t>
        </w:r>
      </w:ins>
      <w:ins w:id="475" w:author="Oracle" w:date="2022-04-25T18:28:00Z">
        <w:r>
          <w:rPr>
            <w:lang w:val="en-CA"/>
          </w:rPr>
          <w:t xml:space="preserve"> </w:t>
        </w:r>
      </w:ins>
    </w:p>
    <w:p w14:paraId="2DB3B67B" w14:textId="308F5B3E" w:rsidR="00861D7D" w:rsidRPr="00861D7D" w:rsidRDefault="00861D7D">
      <w:pPr>
        <w:pStyle w:val="NO"/>
        <w:rPr>
          <w:lang w:eastAsia="zh-CN"/>
          <w:rPrChange w:id="476" w:author="Oracle" w:date="2022-04-25T18:25:00Z">
            <w:rPr>
              <w:lang w:val="en-CA"/>
            </w:rPr>
          </w:rPrChange>
        </w:rPr>
        <w:pPrChange w:id="477" w:author="Oracle" w:date="2022-04-25T18:25:00Z">
          <w:pPr/>
        </w:pPrChange>
      </w:pPr>
      <w:ins w:id="478" w:author="Oracle" w:date="2022-04-25T18:25:00Z">
        <w:r w:rsidRPr="00140E21">
          <w:rPr>
            <w:lang w:eastAsia="zh-CN"/>
          </w:rPr>
          <w:t>NOTE</w:t>
        </w:r>
        <w:r>
          <w:rPr>
            <w:lang w:eastAsia="zh-CN"/>
          </w:rPr>
          <w:t> X</w:t>
        </w:r>
        <w:r w:rsidRPr="00140E21">
          <w:rPr>
            <w:lang w:eastAsia="zh-CN"/>
          </w:rPr>
          <w:t>:</w:t>
        </w:r>
        <w:r w:rsidRPr="00140E21">
          <w:rPr>
            <w:lang w:eastAsia="zh-CN"/>
          </w:rPr>
          <w:tab/>
        </w:r>
        <w:r>
          <w:rPr>
            <w:lang w:eastAsia="zh-CN"/>
          </w:rPr>
          <w:t xml:space="preserve">Flock QoS </w:t>
        </w:r>
        <w:r w:rsidRPr="009533E2">
          <w:rPr>
            <w:lang w:eastAsia="zh-CN"/>
          </w:rPr>
          <w:t xml:space="preserve">is determined by an AF based on </w:t>
        </w:r>
        <w:r>
          <w:rPr>
            <w:lang w:eastAsia="zh-CN"/>
          </w:rPr>
          <w:t xml:space="preserve">AF’s </w:t>
        </w:r>
        <w:r w:rsidRPr="009533E2">
          <w:rPr>
            <w:lang w:eastAsia="zh-CN"/>
          </w:rPr>
          <w:t>internal logic (policy). For example, the AF can determine the flock QoS based on the UEs and the network input data and the FL trigger conditions.</w:t>
        </w:r>
      </w:ins>
    </w:p>
    <w:p w14:paraId="777AFA53" w14:textId="77777777" w:rsidR="00C14919" w:rsidRPr="00301350" w:rsidRDefault="00C14919" w:rsidP="00C14919">
      <w:pPr>
        <w:rPr>
          <w:lang w:val="en-CA"/>
        </w:rPr>
      </w:pPr>
      <w:r w:rsidRPr="00301350">
        <w:rPr>
          <w:lang w:val="en-CA"/>
        </w:rPr>
        <w:t xml:space="preserve">In step 1b, the NEF may authenticate the AF and authorize the BDT request from the AF. If the given AF is not authenticated and authorized, the NEF will reject AF's request through the </w:t>
      </w:r>
      <w:proofErr w:type="spellStart"/>
      <w:r w:rsidRPr="00301350">
        <w:rPr>
          <w:lang w:val="en-CA"/>
        </w:rPr>
        <w:t>Nnef_BDTNegotiation_Create</w:t>
      </w:r>
      <w:proofErr w:type="spellEnd"/>
      <w:r w:rsidRPr="00301350">
        <w:rPr>
          <w:lang w:val="en-CA"/>
        </w:rPr>
        <w:t xml:space="preserve"> Response, and the following steps are skipped.</w:t>
      </w:r>
    </w:p>
    <w:p w14:paraId="43E22907" w14:textId="77777777" w:rsidR="00C14919" w:rsidRPr="00301350" w:rsidRDefault="00C14919" w:rsidP="00C14919">
      <w:pPr>
        <w:rPr>
          <w:lang w:val="en-CA"/>
        </w:rPr>
      </w:pPr>
      <w:r w:rsidRPr="00301350">
        <w:rPr>
          <w:lang w:val="en-CA"/>
        </w:rPr>
        <w:t xml:space="preserve">In step 2, in addition to the list of parameters for </w:t>
      </w:r>
      <w:proofErr w:type="spellStart"/>
      <w:r w:rsidRPr="00301350">
        <w:rPr>
          <w:lang w:val="en-CA"/>
        </w:rPr>
        <w:t>Npcf_BDTPolicyControl_Create</w:t>
      </w:r>
      <w:proofErr w:type="spellEnd"/>
      <w:r w:rsidRPr="00301350">
        <w:rPr>
          <w:lang w:val="en-CA"/>
        </w:rPr>
        <w:t xml:space="preserve"> Request from AF as described in clause 4.16.7.2 of TS</w:t>
      </w:r>
      <w:r>
        <w:rPr>
          <w:lang w:val="en-CA"/>
        </w:rPr>
        <w:t> </w:t>
      </w:r>
      <w:r w:rsidRPr="00301350">
        <w:rPr>
          <w:lang w:val="en-CA"/>
        </w:rPr>
        <w:t>23.502</w:t>
      </w:r>
      <w:r>
        <w:rPr>
          <w:lang w:val="en-CA"/>
        </w:rPr>
        <w:t> </w:t>
      </w:r>
      <w:r w:rsidRPr="00301350">
        <w:rPr>
          <w:lang w:val="en-CA"/>
        </w:rPr>
        <w:t>[4], the NEF should include the added latency and reliability requirements exactly as received from the AF.</w:t>
      </w:r>
    </w:p>
    <w:p w14:paraId="564CDA84" w14:textId="77777777" w:rsidR="00C14919" w:rsidRPr="00301350" w:rsidRDefault="00C14919" w:rsidP="00C14919">
      <w:pPr>
        <w:rPr>
          <w:lang w:val="en-CA"/>
        </w:rPr>
      </w:pPr>
      <w:r w:rsidRPr="00301350">
        <w:rPr>
          <w:lang w:val="en-CA"/>
        </w:rPr>
        <w:t>In step 4, PDB and PER etc. QoS parameters may also be provided by UDR as part of the BDT policies to the PCF. This may happen if the PCF (or another PCF) had received from the AF/NEF in a previous BDT negotiation, latency and reliability requirements, mapped it to the corresponding PDB and PER etc. QoS parameters, and stored it in the UDR.</w:t>
      </w:r>
    </w:p>
    <w:p w14:paraId="5D67E626" w14:textId="4EC7DE9D" w:rsidR="00C14919" w:rsidRPr="00301350" w:rsidRDefault="00C14919" w:rsidP="00C14919">
      <w:pPr>
        <w:rPr>
          <w:lang w:val="en-CA"/>
        </w:rPr>
      </w:pPr>
      <w:bookmarkStart w:id="479" w:name="_Hlk101925705"/>
      <w:r w:rsidRPr="00301350">
        <w:rPr>
          <w:lang w:val="en-CA"/>
        </w:rPr>
        <w:t>In steps 5, 6 the PCF maps the additional latency and reliability requirements to PDB and PER etc. QoS parameters</w:t>
      </w:r>
      <w:r w:rsidR="006137A8">
        <w:rPr>
          <w:lang w:val="en-CA"/>
        </w:rPr>
        <w:t xml:space="preserve">. </w:t>
      </w:r>
      <w:ins w:id="480" w:author="Oracle" w:date="2022-04-25T17:22:00Z">
        <w:r w:rsidR="006137A8">
          <w:rPr>
            <w:lang w:val="en-CA"/>
          </w:rPr>
          <w:t xml:space="preserve">As described in current step 5, </w:t>
        </w:r>
        <w:r w:rsidR="006137A8">
          <w:t>t</w:t>
        </w:r>
        <w:r w:rsidR="006137A8" w:rsidRPr="00140E21">
          <w:t xml:space="preserve">he PCF may interact with the NWDAF and request </w:t>
        </w:r>
      </w:ins>
      <w:ins w:id="481" w:author="Oracle84" w:date="2022-05-18T16:56:00Z">
        <w:r w:rsidR="006A51F5" w:rsidRPr="006A51F5">
          <w:rPr>
            <w:highlight w:val="yellow"/>
            <w:rPrChange w:id="482" w:author="Oracle84" w:date="2022-05-18T16:56:00Z">
              <w:rPr/>
            </w:rPrChange>
          </w:rPr>
          <w:t xml:space="preserve">analytic </w:t>
        </w:r>
        <w:del w:id="483" w:author="r01" w:date="2022-05-18T16:12:00Z">
          <w:r w:rsidR="006A51F5" w:rsidRPr="006A51F5" w:rsidDel="00312CDF">
            <w:rPr>
              <w:highlight w:val="yellow"/>
              <w:rPrChange w:id="484" w:author="Oracle84" w:date="2022-05-18T16:56:00Z">
                <w:rPr/>
              </w:rPrChange>
            </w:rPr>
            <w:delText>types such as</w:delText>
          </w:r>
        </w:del>
      </w:ins>
      <w:ins w:id="485" w:author="r01" w:date="2022-05-18T16:12:00Z">
        <w:r w:rsidR="00312CDF">
          <w:t>on</w:t>
        </w:r>
      </w:ins>
      <w:ins w:id="486" w:author="Oracle84" w:date="2022-05-18T16:56:00Z">
        <w:r w:rsidR="006A51F5" w:rsidRPr="006A51F5">
          <w:t xml:space="preserve"> </w:t>
        </w:r>
      </w:ins>
      <w:ins w:id="487" w:author="Oracle" w:date="2022-04-25T17:22:00Z">
        <w:r w:rsidR="006137A8">
          <w:t xml:space="preserve">the Network Performance </w:t>
        </w:r>
      </w:ins>
      <w:ins w:id="488" w:author="Oracle" w:date="2022-04-25T17:23:00Z">
        <w:del w:id="489" w:author="Oracle84" w:date="2022-05-18T16:56:00Z">
          <w:r w:rsidR="00DC155C" w:rsidRPr="00302032" w:rsidDel="00302032">
            <w:rPr>
              <w:highlight w:val="yellow"/>
              <w:rPrChange w:id="490" w:author="Oracle84" w:date="2022-05-18T16:57:00Z">
                <w:rPr/>
              </w:rPrChange>
            </w:rPr>
            <w:delText xml:space="preserve">and/or QoS </w:delText>
          </w:r>
        </w:del>
        <w:del w:id="491" w:author="r01" w:date="2022-05-18T16:12:00Z">
          <w:r w:rsidR="00DC155C" w:rsidRPr="00302032" w:rsidDel="00312CDF">
            <w:rPr>
              <w:highlight w:val="yellow"/>
              <w:rPrChange w:id="492" w:author="Oracle84" w:date="2022-05-18T16:57:00Z">
                <w:rPr/>
              </w:rPrChange>
            </w:rPr>
            <w:delText>Sustainability</w:delText>
          </w:r>
          <w:r w:rsidR="00DC155C" w:rsidDel="00312CDF">
            <w:delText xml:space="preserve"> </w:delText>
          </w:r>
        </w:del>
      </w:ins>
      <w:ins w:id="493" w:author="Oracle" w:date="2022-04-27T00:32:00Z">
        <w:del w:id="494" w:author="r01" w:date="2022-05-18T16:12:00Z">
          <w:r w:rsidR="006A3E57" w:rsidRPr="006A3E57" w:rsidDel="00312CDF">
            <w:delText>or/and User Data Congestion</w:delText>
          </w:r>
          <w:r w:rsidR="006A3E57" w:rsidRPr="005D2CF1" w:rsidDel="00312CDF">
            <w:delText xml:space="preserve"> </w:delText>
          </w:r>
        </w:del>
      </w:ins>
      <w:ins w:id="495" w:author="Oracle" w:date="2022-04-25T17:22:00Z">
        <w:r w:rsidR="006137A8" w:rsidRPr="00140E21">
          <w:t>analytics information</w:t>
        </w:r>
        <w:r w:rsidR="006137A8">
          <w:t xml:space="preserve"> for the </w:t>
        </w:r>
        <w:proofErr w:type="gramStart"/>
        <w:r w:rsidR="006137A8">
          <w:t>Desired</w:t>
        </w:r>
        <w:proofErr w:type="gramEnd"/>
        <w:r w:rsidR="006137A8">
          <w:t xml:space="preserve"> time window and the Network Area Information</w:t>
        </w:r>
        <w:r w:rsidR="006137A8" w:rsidRPr="00140E21">
          <w:t xml:space="preserve"> as defined in TS</w:t>
        </w:r>
        <w:r w:rsidR="006137A8">
          <w:t> </w:t>
        </w:r>
        <w:r w:rsidR="006137A8" w:rsidRPr="00140E21">
          <w:t>23.288</w:t>
        </w:r>
        <w:r w:rsidR="006137A8">
          <w:t> </w:t>
        </w:r>
        <w:r w:rsidR="006137A8" w:rsidRPr="00140E21">
          <w:t>[50].</w:t>
        </w:r>
      </w:ins>
      <w:bookmarkEnd w:id="479"/>
      <w:r w:rsidR="006137A8">
        <w:rPr>
          <w:lang w:val="en-CA"/>
        </w:rPr>
        <w:t xml:space="preserve"> </w:t>
      </w:r>
      <w:ins w:id="496" w:author="hw user" w:date="2022-05-17T22:01:00Z">
        <w:del w:id="497" w:author="r01" w:date="2022-05-18T16:13:00Z">
          <w:r w:rsidR="00CF1701" w:rsidDel="00312CDF">
            <w:rPr>
              <w:lang w:val="en-CA"/>
            </w:rPr>
            <w:delText xml:space="preserve">In addition, </w:delText>
          </w:r>
        </w:del>
        <w:proofErr w:type="gramStart"/>
        <w:r w:rsidR="00CF1701">
          <w:rPr>
            <w:lang w:val="en-CA"/>
          </w:rPr>
          <w:t>the</w:t>
        </w:r>
        <w:proofErr w:type="gramEnd"/>
        <w:r w:rsidR="00CF1701">
          <w:rPr>
            <w:lang w:val="en-CA"/>
          </w:rPr>
          <w:t xml:space="preserve"> PCF may determine the PDR, PER etc. QoS parameters in the BD</w:t>
        </w:r>
        <w:del w:id="498" w:author="r01" w:date="2022-05-18T16:13:00Z">
          <w:r w:rsidR="00CF1701" w:rsidDel="00312CDF">
            <w:rPr>
              <w:lang w:val="en-CA"/>
            </w:rPr>
            <w:delText>R</w:delText>
          </w:r>
        </w:del>
      </w:ins>
      <w:ins w:id="499" w:author="r01" w:date="2022-05-18T16:13:00Z">
        <w:r w:rsidR="00312CDF">
          <w:rPr>
            <w:lang w:val="en-CA"/>
          </w:rPr>
          <w:t>T</w:t>
        </w:r>
      </w:ins>
      <w:ins w:id="500" w:author="hw user" w:date="2022-05-17T22:01:00Z">
        <w:r w:rsidR="00CF1701">
          <w:rPr>
            <w:lang w:val="en-CA"/>
          </w:rPr>
          <w:t xml:space="preserve"> policy based on the Network Performance analytics from NWDAF.</w:t>
        </w:r>
      </w:ins>
    </w:p>
    <w:p w14:paraId="75F524BB" w14:textId="51D7BCB4" w:rsidR="00C14919" w:rsidRPr="00301350" w:rsidRDefault="00C14919" w:rsidP="00C14919">
      <w:pPr>
        <w:rPr>
          <w:lang w:val="en-CA"/>
        </w:rPr>
      </w:pPr>
      <w:r w:rsidRPr="00301350">
        <w:rPr>
          <w:lang w:val="en-CA"/>
        </w:rPr>
        <w:t xml:space="preserve">After the BDT policy negotiation and before the PDU session is established to transport the Application AI/ML data, if the AF decides to select an alternative BDT policy (e.g. data rate reduction, relaxing delay constraints of non-real-time traffic etc.) </w:t>
      </w:r>
      <w:ins w:id="501" w:author="Oracle" w:date="2022-04-25T18:44:00Z">
        <w:r w:rsidR="00F059E2">
          <w:rPr>
            <w:lang w:val="en-CA"/>
          </w:rPr>
          <w:t xml:space="preserve">which </w:t>
        </w:r>
      </w:ins>
      <w:ins w:id="502" w:author="Oracle" w:date="2022-04-25T18:49:00Z">
        <w:r w:rsidR="008E0708">
          <w:rPr>
            <w:lang w:val="en-CA"/>
          </w:rPr>
          <w:t>may include</w:t>
        </w:r>
      </w:ins>
      <w:ins w:id="503" w:author="Oracle" w:date="2022-04-25T18:44:00Z">
        <w:r w:rsidR="00F059E2">
          <w:rPr>
            <w:lang w:val="en-CA"/>
          </w:rPr>
          <w:t xml:space="preserve"> the Flock QoS policy consideration</w:t>
        </w:r>
      </w:ins>
      <w:ins w:id="504" w:author="Oracle" w:date="2022-04-25T18:50:00Z">
        <w:r w:rsidR="008E0708">
          <w:rPr>
            <w:lang w:val="en-CA"/>
          </w:rPr>
          <w:t xml:space="preserve"> with </w:t>
        </w:r>
      </w:ins>
      <w:ins w:id="505" w:author="Oracle" w:date="2022-04-25T18:57:00Z">
        <w:r w:rsidR="00284D19">
          <w:rPr>
            <w:lang w:val="en-CA"/>
          </w:rPr>
          <w:t xml:space="preserve">the </w:t>
        </w:r>
      </w:ins>
      <w:ins w:id="506" w:author="Oracle" w:date="2022-04-25T18:50:00Z">
        <w:r w:rsidR="008E0708">
          <w:rPr>
            <w:lang w:val="en-CA"/>
          </w:rPr>
          <w:t>minimum</w:t>
        </w:r>
      </w:ins>
      <w:ins w:id="507" w:author="Oracle" w:date="2022-04-27T00:32:00Z">
        <w:r w:rsidR="006A3E57">
          <w:rPr>
            <w:lang w:val="en-CA"/>
          </w:rPr>
          <w:t xml:space="preserve"> guaranteed</w:t>
        </w:r>
      </w:ins>
      <w:ins w:id="508" w:author="Oracle" w:date="2022-04-25T18:50:00Z">
        <w:r w:rsidR="008E0708">
          <w:rPr>
            <w:lang w:val="en-CA"/>
          </w:rPr>
          <w:t xml:space="preserve"> QoS requirements</w:t>
        </w:r>
      </w:ins>
      <w:ins w:id="509" w:author="Oracle" w:date="2022-04-25T18:44:00Z">
        <w:r w:rsidR="00F059E2">
          <w:rPr>
            <w:lang w:val="en-CA"/>
          </w:rPr>
          <w:t xml:space="preserve"> </w:t>
        </w:r>
      </w:ins>
      <w:r w:rsidRPr="00301350">
        <w:rPr>
          <w:lang w:val="en-CA"/>
        </w:rPr>
        <w:t>as the result of certain AI/ML operation decision, the AF may trigger step 8 to update the corresponding PCF via the support of NEF for the new selected BDT policy.</w:t>
      </w:r>
    </w:p>
    <w:p w14:paraId="588F0D79" w14:textId="77777777" w:rsidR="00C14919" w:rsidRPr="00301350" w:rsidRDefault="00C14919" w:rsidP="00C14919">
      <w:pPr>
        <w:pStyle w:val="NO"/>
        <w:rPr>
          <w:lang w:val="en-CA"/>
        </w:rPr>
      </w:pPr>
      <w:r w:rsidRPr="00301350">
        <w:rPr>
          <w:lang w:val="en-CA"/>
        </w:rPr>
        <w:t>NOTE:</w:t>
      </w:r>
      <w:r w:rsidRPr="00301350">
        <w:rPr>
          <w:lang w:val="en-CA"/>
        </w:rPr>
        <w:tab/>
        <w:t>It is not in the scope of this solution to specify the event or consideration that triggers the AF decision to update the BDT policy.</w:t>
      </w:r>
    </w:p>
    <w:p w14:paraId="0304B866" w14:textId="77777777" w:rsidR="00C14919" w:rsidRPr="00301350" w:rsidRDefault="00C14919" w:rsidP="00C14919">
      <w:pPr>
        <w:rPr>
          <w:lang w:val="en-CA"/>
        </w:rPr>
      </w:pPr>
      <w:r w:rsidRPr="00301350">
        <w:rPr>
          <w:lang w:val="en-CA"/>
        </w:rPr>
        <w:t>In step 12, the additional QoS parameters may be added to the UDR by the PCF as part of the updated BDT policies.</w:t>
      </w:r>
    </w:p>
    <w:p w14:paraId="6722C192" w14:textId="77777777" w:rsidR="00C14919" w:rsidRPr="00301350" w:rsidRDefault="00C14919" w:rsidP="00C14919">
      <w:pPr>
        <w:pStyle w:val="Heading4"/>
        <w:rPr>
          <w:lang w:val="en-CA"/>
        </w:rPr>
      </w:pPr>
      <w:bookmarkStart w:id="510" w:name="_Toc100833076"/>
      <w:bookmarkStart w:id="511" w:name="_Toc101357195"/>
      <w:r w:rsidRPr="00301350">
        <w:rPr>
          <w:lang w:val="en-CA"/>
        </w:rPr>
        <w:t>6.10.2.3</w:t>
      </w:r>
      <w:r w:rsidRPr="00301350">
        <w:rPr>
          <w:lang w:val="en-CA"/>
        </w:rPr>
        <w:tab/>
        <w:t>BDT Activation of Negotiated Future PDU Session or Existing PDU Session to support Application AI/ML data transfer</w:t>
      </w:r>
      <w:bookmarkEnd w:id="510"/>
      <w:bookmarkEnd w:id="511"/>
    </w:p>
    <w:p w14:paraId="3B68F7CD" w14:textId="77777777" w:rsidR="00C14919" w:rsidRPr="00301350" w:rsidRDefault="00C14919" w:rsidP="00C14919">
      <w:pPr>
        <w:rPr>
          <w:lang w:val="en-CA"/>
        </w:rPr>
      </w:pPr>
      <w:r w:rsidRPr="00301350">
        <w:rPr>
          <w:lang w:val="en-CA"/>
        </w:rPr>
        <w:t>This clause describes two ways to activate/apply the background data transfer - i.e. (a) activation of the negotiated future PDU session(s) based on the previously negotiated BDT policy as described in clause 6.10.2.2 above; and (b) activation of the existing PDU session by applying the BDT policy just before the start of the BDT transfer window.</w:t>
      </w:r>
    </w:p>
    <w:p w14:paraId="44F74452" w14:textId="77777777" w:rsidR="00C14919" w:rsidRPr="00301350" w:rsidRDefault="00C14919" w:rsidP="00C14919">
      <w:pPr>
        <w:rPr>
          <w:lang w:val="en-CA"/>
        </w:rPr>
      </w:pPr>
      <w:r w:rsidRPr="00301350">
        <w:rPr>
          <w:lang w:val="en-CA"/>
        </w:rPr>
        <w:t xml:space="preserve">For the activation of the negotiated future PDU sessions(s) based on the previously negotiated BDT policy to support the Application AI/ML data transfer, before the start of the BDT transfer window, the AF triggers the UDR via NEF by actuating </w:t>
      </w:r>
      <w:proofErr w:type="spellStart"/>
      <w:r w:rsidRPr="00301350">
        <w:rPr>
          <w:lang w:val="en-CA"/>
        </w:rPr>
        <w:t>Nnef_ApplyPolicy_Create</w:t>
      </w:r>
      <w:proofErr w:type="spellEnd"/>
      <w:r w:rsidRPr="00301350">
        <w:rPr>
          <w:lang w:val="en-CA"/>
        </w:rPr>
        <w:t xml:space="preserve"> service to notify the PCF as described in clause 4.15.6.8 of TS</w:t>
      </w:r>
      <w:r>
        <w:rPr>
          <w:lang w:val="en-CA"/>
        </w:rPr>
        <w:t> </w:t>
      </w:r>
      <w:r w:rsidRPr="00301350">
        <w:rPr>
          <w:lang w:val="en-CA"/>
        </w:rPr>
        <w:t>23.502</w:t>
      </w:r>
      <w:r>
        <w:rPr>
          <w:lang w:val="en-CA"/>
        </w:rPr>
        <w:t> </w:t>
      </w:r>
      <w:r w:rsidRPr="00301350">
        <w:rPr>
          <w:lang w:val="en-CA"/>
        </w:rPr>
        <w:t>[4]. PCF will then leverage the negotiated BDT policy to generate the PCC rules to support the establishment of the future PDU session(s). For future details on how to apply the previously negotiated BDT policy can be referred to clause 6.1.2.4 of TS</w:t>
      </w:r>
      <w:r>
        <w:rPr>
          <w:lang w:val="en-CA"/>
        </w:rPr>
        <w:t> </w:t>
      </w:r>
      <w:r w:rsidRPr="00301350">
        <w:rPr>
          <w:lang w:val="en-CA"/>
        </w:rPr>
        <w:t>23.503</w:t>
      </w:r>
      <w:r>
        <w:rPr>
          <w:lang w:val="en-CA"/>
        </w:rPr>
        <w:t> </w:t>
      </w:r>
      <w:r w:rsidRPr="00301350">
        <w:rPr>
          <w:lang w:val="en-CA"/>
        </w:rPr>
        <w:t>[5] and clause 4.15.6.8 of TS</w:t>
      </w:r>
      <w:r>
        <w:rPr>
          <w:lang w:val="en-CA"/>
        </w:rPr>
        <w:t> </w:t>
      </w:r>
      <w:r w:rsidRPr="00301350">
        <w:rPr>
          <w:lang w:val="en-CA"/>
        </w:rPr>
        <w:t>23.502</w:t>
      </w:r>
      <w:r>
        <w:rPr>
          <w:lang w:val="en-CA"/>
        </w:rPr>
        <w:t> </w:t>
      </w:r>
      <w:r w:rsidRPr="00301350">
        <w:rPr>
          <w:lang w:val="en-CA"/>
        </w:rPr>
        <w:t>[4].</w:t>
      </w:r>
    </w:p>
    <w:p w14:paraId="5D04D741" w14:textId="3CB2A7C2" w:rsidR="00C14919" w:rsidRPr="00301350" w:rsidRDefault="00C14919" w:rsidP="00C14919">
      <w:pPr>
        <w:rPr>
          <w:lang w:val="en-CA"/>
        </w:rPr>
      </w:pPr>
      <w:r w:rsidRPr="00301350">
        <w:rPr>
          <w:lang w:val="en-CA"/>
        </w:rPr>
        <w:t xml:space="preserve">If the PDU session has been established and the AF would like to apply the BDT policy to an existing PDU session for individual UE to support the Application AI/ML data transfer, then the AF invokes the </w:t>
      </w:r>
      <w:proofErr w:type="spellStart"/>
      <w:r w:rsidRPr="00301350">
        <w:rPr>
          <w:lang w:val="en-CA"/>
        </w:rPr>
        <w:t>Npcf_PolicyAuthorization_Create</w:t>
      </w:r>
      <w:proofErr w:type="spellEnd"/>
      <w:r w:rsidRPr="00301350">
        <w:rPr>
          <w:lang w:val="en-CA"/>
        </w:rPr>
        <w:t xml:space="preserve"> service directly to PCF or via NEF (via the N5 interface). The AF provides the Background Data Transfer Reference ID together with the AF session information to the PCF that serves the PDU session. The PCF authorizes the AF request. If the PCF determines that the AF can't be authorized, it rejects the AF </w:t>
      </w:r>
      <w:r w:rsidRPr="00301350">
        <w:rPr>
          <w:lang w:val="en-CA"/>
        </w:rPr>
        <w:lastRenderedPageBreak/>
        <w:t xml:space="preserve">request. Once the PCF authorizes the AF request, the PCF retrieves the corresponding BDT policy from UDR to </w:t>
      </w:r>
      <w:proofErr w:type="gramStart"/>
      <w:r w:rsidRPr="00301350">
        <w:rPr>
          <w:lang w:val="en-CA"/>
        </w:rPr>
        <w:t>derives</w:t>
      </w:r>
      <w:proofErr w:type="gramEnd"/>
      <w:r w:rsidRPr="00301350">
        <w:rPr>
          <w:lang w:val="en-CA"/>
        </w:rPr>
        <w:t xml:space="preserve"> the PCC rule for the BDT according to the transfer policy</w:t>
      </w:r>
      <w:ins w:id="512" w:author="Oracle" w:date="2022-04-25T18:55:00Z">
        <w:r w:rsidR="00485359">
          <w:rPr>
            <w:lang w:val="en-CA"/>
          </w:rPr>
          <w:t xml:space="preserve"> </w:t>
        </w:r>
      </w:ins>
      <w:ins w:id="513" w:author="Oracle" w:date="2022-04-25T18:56:00Z">
        <w:r w:rsidR="00485359">
          <w:rPr>
            <w:lang w:val="en-CA"/>
          </w:rPr>
          <w:t xml:space="preserve">which may include the Flock QoS policy consideration with </w:t>
        </w:r>
      </w:ins>
      <w:ins w:id="514" w:author="Oracle" w:date="2022-04-25T18:57:00Z">
        <w:r w:rsidR="00284D19">
          <w:rPr>
            <w:lang w:val="en-CA"/>
          </w:rPr>
          <w:t xml:space="preserve">the </w:t>
        </w:r>
      </w:ins>
      <w:ins w:id="515" w:author="Oracle" w:date="2022-04-25T18:56:00Z">
        <w:r w:rsidR="00485359">
          <w:rPr>
            <w:lang w:val="en-CA"/>
          </w:rPr>
          <w:t>minimum</w:t>
        </w:r>
      </w:ins>
      <w:r w:rsidR="000B303C">
        <w:rPr>
          <w:lang w:val="en-CA"/>
        </w:rPr>
        <w:t xml:space="preserve"> </w:t>
      </w:r>
      <w:ins w:id="516" w:author="Oracle" w:date="2022-04-27T00:33:00Z">
        <w:r w:rsidR="000B303C">
          <w:rPr>
            <w:lang w:val="en-CA"/>
          </w:rPr>
          <w:t xml:space="preserve">guaranteed </w:t>
        </w:r>
      </w:ins>
      <w:ins w:id="517" w:author="Oracle" w:date="2022-04-25T18:56:00Z">
        <w:r w:rsidR="00485359">
          <w:rPr>
            <w:lang w:val="en-CA"/>
          </w:rPr>
          <w:t>QoS requirements</w:t>
        </w:r>
      </w:ins>
      <w:r w:rsidRPr="00301350">
        <w:rPr>
          <w:lang w:val="en-CA"/>
        </w:rPr>
        <w:t>. The PCF updates the SMF with corresponding new PCC rule(s) with PCF initiated SM Policy Association Modification procedures as described in TS</w:t>
      </w:r>
      <w:r>
        <w:rPr>
          <w:lang w:val="en-CA"/>
        </w:rPr>
        <w:t> </w:t>
      </w:r>
      <w:r w:rsidRPr="00301350">
        <w:rPr>
          <w:lang w:val="en-CA"/>
        </w:rPr>
        <w:t>23.502</w:t>
      </w:r>
      <w:r>
        <w:rPr>
          <w:lang w:val="en-CA"/>
        </w:rPr>
        <w:t> </w:t>
      </w:r>
      <w:r w:rsidRPr="00301350">
        <w:rPr>
          <w:lang w:val="en-CA"/>
        </w:rPr>
        <w:t>[4], clause 4.16.5.2. Further details on how AF applies the Background Data Transfer Policy to an existing session are provided in clause 6.1.2.4 of TS</w:t>
      </w:r>
      <w:r>
        <w:rPr>
          <w:lang w:val="en-CA"/>
        </w:rPr>
        <w:t> </w:t>
      </w:r>
      <w:r w:rsidRPr="00301350">
        <w:rPr>
          <w:lang w:val="en-CA"/>
        </w:rPr>
        <w:t>23.503</w:t>
      </w:r>
      <w:r>
        <w:rPr>
          <w:lang w:val="en-CA"/>
        </w:rPr>
        <w:t> </w:t>
      </w:r>
      <w:r w:rsidRPr="00301350">
        <w:rPr>
          <w:lang w:val="en-CA"/>
        </w:rPr>
        <w:t>[5].</w:t>
      </w:r>
    </w:p>
    <w:p w14:paraId="1DC2ADCF" w14:textId="77777777" w:rsidR="00C14919" w:rsidRPr="00301350" w:rsidRDefault="00C14919" w:rsidP="00C14919">
      <w:pPr>
        <w:pStyle w:val="TH"/>
      </w:pPr>
      <w:r w:rsidRPr="00301350">
        <w:object w:dxaOrig="13020" w:dyaOrig="6375" w14:anchorId="15ED765E">
          <v:shape id="_x0000_i1026" type="#_x0000_t75" style="width:454.9pt;height:223.15pt" o:ole="">
            <v:imagedata r:id="rId15" o:title=""/>
          </v:shape>
          <o:OLEObject Type="Embed" ProgID="Visio.Drawing.15" ShapeID="_x0000_i1026" DrawAspect="Content" ObjectID="_1714376150" r:id="rId16"/>
        </w:object>
      </w:r>
    </w:p>
    <w:p w14:paraId="5092A5D4" w14:textId="77777777" w:rsidR="00C14919" w:rsidRPr="00301350" w:rsidRDefault="00C14919" w:rsidP="00C14919">
      <w:pPr>
        <w:pStyle w:val="TF"/>
      </w:pPr>
      <w:r w:rsidRPr="00301350">
        <w:t>Figure 6.10.2.3-1: Applying BDT policy to an existing PDU session to support</w:t>
      </w:r>
      <w:r w:rsidRPr="00301350">
        <w:rPr>
          <w:lang w:val="en-CA"/>
        </w:rPr>
        <w:t xml:space="preserve"> Application AI/ML data transfer</w:t>
      </w:r>
    </w:p>
    <w:p w14:paraId="24F0A8BC" w14:textId="77777777" w:rsidR="00C14919" w:rsidRPr="00301350" w:rsidRDefault="00C14919" w:rsidP="00C14919">
      <w:pPr>
        <w:pStyle w:val="B1"/>
      </w:pPr>
      <w:r w:rsidRPr="00301350">
        <w:t>1.</w:t>
      </w:r>
      <w:r w:rsidRPr="00301350">
        <w:tab/>
        <w:t xml:space="preserve">AF decides to leverage an existing PDU session to support its AI/ML data transfer, then the AF will, at the time the BDT is about to start, provide, for each UE, the Background Data Transfer Reference ID together with the AF session information to the PCF that serves the PDU session (via the N5 interface). This </w:t>
      </w:r>
      <w:proofErr w:type="spellStart"/>
      <w:r w:rsidRPr="00301350">
        <w:t>Npcf_PolicyAuthorization_Create</w:t>
      </w:r>
      <w:proofErr w:type="spellEnd"/>
      <w:r w:rsidRPr="00301350">
        <w:t xml:space="preserve"> service as described in clause 5.2.5.3.2 of TS</w:t>
      </w:r>
      <w:r>
        <w:t> </w:t>
      </w:r>
      <w:r w:rsidRPr="00301350">
        <w:t>23.502</w:t>
      </w:r>
      <w:r>
        <w:t> </w:t>
      </w:r>
      <w:r w:rsidRPr="00301350">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F85EB4B" w14:textId="77777777" w:rsidR="00C14919" w:rsidRPr="00301350" w:rsidRDefault="00C14919" w:rsidP="00C14919">
      <w:pPr>
        <w:pStyle w:val="NO"/>
      </w:pPr>
      <w:r w:rsidRPr="00301350">
        <w:t>NOTE:</w:t>
      </w:r>
      <w:r w:rsidRPr="00301350">
        <w:tab/>
        <w:t>It is not the scope of this solution to specify the event(s) or consideration(s) that triggers the AF decision to apply the BDT policy to an existing PDU session.</w:t>
      </w:r>
    </w:p>
    <w:p w14:paraId="0FA08287" w14:textId="77777777" w:rsidR="00C14919" w:rsidRPr="00301350" w:rsidRDefault="00C14919" w:rsidP="00C14919">
      <w:pPr>
        <w:pStyle w:val="B1"/>
      </w:pPr>
      <w:r w:rsidRPr="00301350">
        <w:t>2.</w:t>
      </w:r>
      <w:r w:rsidRPr="00301350">
        <w:tab/>
        <w:t>The PCF authorizes the AF request.</w:t>
      </w:r>
    </w:p>
    <w:p w14:paraId="1BBC2633" w14:textId="77777777" w:rsidR="00C14919" w:rsidRPr="00301350" w:rsidRDefault="00C14919" w:rsidP="00C14919">
      <w:pPr>
        <w:pStyle w:val="B1"/>
      </w:pPr>
      <w:r w:rsidRPr="00301350">
        <w:t>3.</w:t>
      </w:r>
      <w:r w:rsidRPr="00301350">
        <w:tab/>
        <w:t xml:space="preserve">If the PCF determines that the AF can't be authorized, it rejects the AF request by including the rejection in </w:t>
      </w:r>
      <w:proofErr w:type="spellStart"/>
      <w:r w:rsidRPr="00301350">
        <w:t>Npcf_PolicyAuthorization_Create</w:t>
      </w:r>
      <w:proofErr w:type="spellEnd"/>
      <w:r w:rsidRPr="00301350">
        <w:t xml:space="preserve"> response. All the subsequent steps below are skipped.</w:t>
      </w:r>
    </w:p>
    <w:p w14:paraId="1C122C00" w14:textId="7E06570B" w:rsidR="00C14919" w:rsidRPr="00301350" w:rsidRDefault="00C14919" w:rsidP="00C14919">
      <w:pPr>
        <w:pStyle w:val="B1"/>
      </w:pPr>
      <w:r w:rsidRPr="00301350">
        <w:t>4-5.</w:t>
      </w:r>
      <w:ins w:id="518" w:author="Oracle84" w:date="2022-04-23T19:52:00Z">
        <w:r>
          <w:t xml:space="preserve"> </w:t>
        </w:r>
      </w:ins>
      <w:proofErr w:type="gramStart"/>
      <w:r w:rsidRPr="00301350">
        <w:t>Once</w:t>
      </w:r>
      <w:proofErr w:type="gramEnd"/>
      <w:r w:rsidRPr="00301350">
        <w:t xml:space="preserve"> the PCF authorizes the AF request, the PCF retrieves the corresponding BDT policy from UDR to derives the PCC rule(s) for the BDT according to the transfer policy that has been pre-provisioned</w:t>
      </w:r>
      <w:ins w:id="519" w:author="Oracle" w:date="2022-04-25T18:56:00Z">
        <w:r w:rsidR="00284D19">
          <w:t xml:space="preserve"> </w:t>
        </w:r>
        <w:r w:rsidR="00284D19">
          <w:rPr>
            <w:lang w:val="en-CA"/>
          </w:rPr>
          <w:t xml:space="preserve">which may include the Flock QoS policy consideration with </w:t>
        </w:r>
      </w:ins>
      <w:ins w:id="520" w:author="Oracle" w:date="2022-04-25T18:57:00Z">
        <w:r w:rsidR="00284D19">
          <w:rPr>
            <w:lang w:val="en-CA"/>
          </w:rPr>
          <w:t xml:space="preserve">the </w:t>
        </w:r>
      </w:ins>
      <w:ins w:id="521" w:author="Oracle" w:date="2022-04-25T18:56:00Z">
        <w:r w:rsidR="00284D19">
          <w:rPr>
            <w:lang w:val="en-CA"/>
          </w:rPr>
          <w:t>minimum QoS requirements</w:t>
        </w:r>
      </w:ins>
      <w:r w:rsidRPr="00301350">
        <w:t>.</w:t>
      </w:r>
    </w:p>
    <w:p w14:paraId="002EBBB1" w14:textId="77777777" w:rsidR="00C14919" w:rsidRPr="00301350" w:rsidRDefault="00C14919" w:rsidP="00C14919">
      <w:pPr>
        <w:pStyle w:val="B1"/>
      </w:pPr>
      <w:r w:rsidRPr="00301350">
        <w:t>6.</w:t>
      </w:r>
      <w:r w:rsidRPr="00301350">
        <w:tab/>
        <w:t>The PCF updates the SMF with corresponding new PCC rule(s) with PCF initiated SM Policy Association Modification procedures as described in clause 4.16.5.2 of TS</w:t>
      </w:r>
      <w:r>
        <w:t> </w:t>
      </w:r>
      <w:r w:rsidRPr="00301350">
        <w:t>23.502</w:t>
      </w:r>
      <w:r>
        <w:t> </w:t>
      </w:r>
      <w:r w:rsidRPr="00301350">
        <w:t>[4].</w:t>
      </w:r>
    </w:p>
    <w:p w14:paraId="1BE337EA" w14:textId="21AE5EE7" w:rsidR="00C14919" w:rsidRDefault="00C14919" w:rsidP="00C14919">
      <w:pPr>
        <w:rPr>
          <w:ins w:id="522" w:author="Oracle" w:date="2022-04-25T15:10:00Z"/>
        </w:rPr>
      </w:pPr>
      <w:r w:rsidRPr="00301350">
        <w:t>Further details on how PCC rules are applied to either future or an existing PDU session are provided in clause 6.1.2.4 of TS</w:t>
      </w:r>
      <w:r>
        <w:t> </w:t>
      </w:r>
      <w:r w:rsidRPr="00301350">
        <w:t>23.503</w:t>
      </w:r>
      <w:r>
        <w:t> </w:t>
      </w:r>
      <w:r w:rsidRPr="00301350">
        <w:t>[5].</w:t>
      </w:r>
    </w:p>
    <w:p w14:paraId="77062220" w14:textId="77777777" w:rsidR="00011BF3" w:rsidRPr="00301350" w:rsidRDefault="00011BF3" w:rsidP="00011BF3">
      <w:pPr>
        <w:pStyle w:val="Heading4"/>
        <w:rPr>
          <w:ins w:id="523" w:author="Oracle04" w:date="2022-05-03T17:32:00Z"/>
          <w:lang w:val="en-CA"/>
        </w:rPr>
      </w:pPr>
      <w:bookmarkStart w:id="524" w:name="_Hlk101925873"/>
      <w:ins w:id="525" w:author="Oracle04" w:date="2022-05-03T17:32:00Z">
        <w:r w:rsidRPr="00301350">
          <w:rPr>
            <w:lang w:val="en-CA"/>
          </w:rPr>
          <w:t>6.10.2.</w:t>
        </w:r>
        <w:r>
          <w:rPr>
            <w:lang w:val="en-CA"/>
          </w:rPr>
          <w:t>4</w:t>
        </w:r>
        <w:r w:rsidRPr="00301350">
          <w:rPr>
            <w:lang w:val="en-CA"/>
          </w:rPr>
          <w:tab/>
        </w:r>
        <w:r>
          <w:rPr>
            <w:lang w:val="en-CA"/>
          </w:rPr>
          <w:t xml:space="preserve">NWDAF Analytics </w:t>
        </w:r>
        <w:r>
          <w:rPr>
            <w:lang w:eastAsia="zh-CN"/>
          </w:rPr>
          <w:t>support</w:t>
        </w:r>
        <w:r w:rsidRPr="00140E21">
          <w:rPr>
            <w:lang w:eastAsia="zh-CN"/>
          </w:rPr>
          <w:t xml:space="preserve"> for BDT warning notification</w:t>
        </w:r>
      </w:ins>
    </w:p>
    <w:p w14:paraId="1CBD3475" w14:textId="2E80708D" w:rsidR="007E1B88" w:rsidRDefault="00F9301B" w:rsidP="00C14919">
      <w:pPr>
        <w:rPr>
          <w:ins w:id="526" w:author="Oracle" w:date="2022-04-25T15:38:00Z"/>
          <w:lang w:val="en-CA"/>
        </w:rPr>
      </w:pPr>
      <w:ins w:id="527" w:author="Oracle" w:date="2022-04-25T15:13:00Z">
        <w:r>
          <w:rPr>
            <w:lang w:val="en-CA"/>
          </w:rPr>
          <w:t xml:space="preserve">In order to ensure </w:t>
        </w:r>
      </w:ins>
      <w:ins w:id="528" w:author="Oracle" w:date="2022-04-25T15:15:00Z">
        <w:r>
          <w:rPr>
            <w:lang w:val="en-CA"/>
          </w:rPr>
          <w:t xml:space="preserve">that </w:t>
        </w:r>
      </w:ins>
      <w:ins w:id="529" w:author="Oracle" w:date="2022-04-25T15:14:00Z">
        <w:r>
          <w:rPr>
            <w:lang w:val="en-CA"/>
          </w:rPr>
          <w:t xml:space="preserve">sufficient network resources </w:t>
        </w:r>
      </w:ins>
      <w:ins w:id="530" w:author="Oracle" w:date="2022-04-25T15:15:00Z">
        <w:r>
          <w:rPr>
            <w:lang w:val="en-CA"/>
          </w:rPr>
          <w:t xml:space="preserve">are available </w:t>
        </w:r>
      </w:ins>
      <w:ins w:id="531" w:author="Oracle" w:date="2022-04-25T15:14:00Z">
        <w:r>
          <w:rPr>
            <w:lang w:val="en-CA"/>
          </w:rPr>
          <w:t xml:space="preserve">to support the BDT when </w:t>
        </w:r>
      </w:ins>
      <w:ins w:id="532" w:author="Oracle" w:date="2022-04-25T15:15:00Z">
        <w:r>
          <w:rPr>
            <w:lang w:val="en-CA"/>
          </w:rPr>
          <w:t xml:space="preserve">transfer window </w:t>
        </w:r>
      </w:ins>
      <w:ins w:id="533" w:author="Oracle" w:date="2022-04-25T15:17:00Z">
        <w:r w:rsidR="00542F52">
          <w:rPr>
            <w:lang w:val="en-CA"/>
          </w:rPr>
          <w:t>is approaching</w:t>
        </w:r>
      </w:ins>
      <w:ins w:id="534" w:author="Oracle" w:date="2022-04-25T15:15:00Z">
        <w:r>
          <w:rPr>
            <w:lang w:val="en-CA"/>
          </w:rPr>
          <w:t xml:space="preserve">, </w:t>
        </w:r>
      </w:ins>
      <w:ins w:id="535" w:author="Oracle" w:date="2022-04-25T15:16:00Z">
        <w:r>
          <w:rPr>
            <w:lang w:val="en-CA"/>
          </w:rPr>
          <w:t xml:space="preserve">this solution proposes to </w:t>
        </w:r>
      </w:ins>
      <w:ins w:id="536" w:author="Oracle" w:date="2022-04-25T15:26:00Z">
        <w:r w:rsidR="00727AF9">
          <w:rPr>
            <w:lang w:val="en-CA"/>
          </w:rPr>
          <w:t xml:space="preserve">extend the Procedure for BDT warning </w:t>
        </w:r>
        <w:r w:rsidR="00467889">
          <w:rPr>
            <w:lang w:val="en-CA"/>
          </w:rPr>
          <w:t>notification</w:t>
        </w:r>
      </w:ins>
      <w:ins w:id="537" w:author="Oracle" w:date="2022-04-25T15:27:00Z">
        <w:r w:rsidR="00467889">
          <w:rPr>
            <w:lang w:val="en-CA"/>
          </w:rPr>
          <w:t xml:space="preserve"> as described in clause 4.16.7.3 of </w:t>
        </w:r>
      </w:ins>
      <w:ins w:id="538" w:author="Oracle" w:date="2022-04-25T15:28:00Z">
        <w:r w:rsidR="00467889">
          <w:rPr>
            <w:lang w:val="en-CA"/>
          </w:rPr>
          <w:t xml:space="preserve">TS 23.502 </w:t>
        </w:r>
      </w:ins>
      <w:ins w:id="539" w:author="Oracle" w:date="2022-04-25T15:38:00Z">
        <w:r w:rsidR="007E1B88" w:rsidRPr="00301350">
          <w:rPr>
            <w:lang w:val="en-CA"/>
          </w:rPr>
          <w:t>[</w:t>
        </w:r>
        <w:r w:rsidR="007E1B88">
          <w:rPr>
            <w:lang w:val="en-CA"/>
          </w:rPr>
          <w:t>4</w:t>
        </w:r>
        <w:r w:rsidR="007E1B88" w:rsidRPr="00301350">
          <w:rPr>
            <w:lang w:val="en-CA"/>
          </w:rPr>
          <w:t xml:space="preserve">] </w:t>
        </w:r>
      </w:ins>
      <w:ins w:id="540" w:author="Oracle" w:date="2022-04-25T15:27:00Z">
        <w:r w:rsidR="00467889">
          <w:rPr>
            <w:lang w:val="en-CA"/>
          </w:rPr>
          <w:t xml:space="preserve">to </w:t>
        </w:r>
      </w:ins>
      <w:ins w:id="541" w:author="Oracle" w:date="2022-04-25T15:36:00Z">
        <w:r w:rsidR="00906895">
          <w:rPr>
            <w:lang w:val="en-CA"/>
          </w:rPr>
          <w:t xml:space="preserve">be extended to leverage </w:t>
        </w:r>
      </w:ins>
      <w:ins w:id="542" w:author="Oracle84" w:date="2022-05-18T16:57:00Z">
        <w:r w:rsidR="00E53616" w:rsidRPr="001C7AD5">
          <w:rPr>
            <w:highlight w:val="yellow"/>
            <w:lang w:val="en-CA"/>
            <w:rPrChange w:id="543" w:author="Oracle84" w:date="2022-05-18T16:58:00Z">
              <w:rPr>
                <w:lang w:val="en-CA"/>
              </w:rPr>
            </w:rPrChange>
          </w:rPr>
          <w:t>several</w:t>
        </w:r>
      </w:ins>
      <w:ins w:id="544" w:author="Oracle" w:date="2022-04-25T15:36:00Z">
        <w:del w:id="545" w:author="Oracle84" w:date="2022-05-18T16:57:00Z">
          <w:r w:rsidR="00906895" w:rsidRPr="001C7AD5" w:rsidDel="00E53616">
            <w:rPr>
              <w:highlight w:val="yellow"/>
              <w:lang w:val="en-CA"/>
              <w:rPrChange w:id="546" w:author="Oracle84" w:date="2022-05-18T16:58:00Z">
                <w:rPr>
                  <w:lang w:val="en-CA"/>
                </w:rPr>
              </w:rPrChange>
            </w:rPr>
            <w:delText>the</w:delText>
          </w:r>
        </w:del>
      </w:ins>
      <w:ins w:id="547" w:author="Oracle" w:date="2022-04-25T15:27:00Z">
        <w:r w:rsidR="00467889" w:rsidRPr="001C7AD5">
          <w:rPr>
            <w:highlight w:val="yellow"/>
            <w:lang w:val="en-CA"/>
            <w:rPrChange w:id="548" w:author="Oracle84" w:date="2022-05-18T16:58:00Z">
              <w:rPr>
                <w:lang w:val="en-CA"/>
              </w:rPr>
            </w:rPrChange>
          </w:rPr>
          <w:t xml:space="preserve"> QoS </w:t>
        </w:r>
        <w:del w:id="549" w:author="Oracle84" w:date="2022-05-18T16:57:00Z">
          <w:r w:rsidR="00467889" w:rsidRPr="001C7AD5" w:rsidDel="00E53616">
            <w:rPr>
              <w:highlight w:val="yellow"/>
              <w:lang w:val="en-CA"/>
              <w:rPrChange w:id="550" w:author="Oracle84" w:date="2022-05-18T16:58:00Z">
                <w:rPr>
                  <w:lang w:val="en-CA"/>
                </w:rPr>
              </w:rPrChange>
            </w:rPr>
            <w:delText>Sustainability</w:delText>
          </w:r>
        </w:del>
      </w:ins>
      <w:ins w:id="551" w:author="Oracle84" w:date="2022-05-18T16:57:00Z">
        <w:r w:rsidR="00E53616" w:rsidRPr="001C7AD5">
          <w:rPr>
            <w:highlight w:val="yellow"/>
            <w:lang w:val="en-CA"/>
            <w:rPrChange w:id="552" w:author="Oracle84" w:date="2022-05-18T16:58:00Z">
              <w:rPr>
                <w:lang w:val="en-CA"/>
              </w:rPr>
            </w:rPrChange>
          </w:rPr>
          <w:t>re</w:t>
        </w:r>
      </w:ins>
      <w:ins w:id="553" w:author="Oracle84" w:date="2022-05-18T16:58:00Z">
        <w:r w:rsidR="00E53616" w:rsidRPr="001C7AD5">
          <w:rPr>
            <w:highlight w:val="yellow"/>
            <w:lang w:val="en-CA"/>
            <w:rPrChange w:id="554" w:author="Oracle84" w:date="2022-05-18T16:58:00Z">
              <w:rPr>
                <w:lang w:val="en-CA"/>
              </w:rPr>
            </w:rPrChange>
          </w:rPr>
          <w:t>lated</w:t>
        </w:r>
      </w:ins>
      <w:ins w:id="555" w:author="Oracle" w:date="2022-04-25T15:27:00Z">
        <w:r w:rsidR="00467889">
          <w:rPr>
            <w:lang w:val="en-CA"/>
          </w:rPr>
          <w:t xml:space="preserve"> Analytic as described</w:t>
        </w:r>
      </w:ins>
      <w:ins w:id="556" w:author="Oracle" w:date="2022-04-25T15:29:00Z">
        <w:r w:rsidR="00467889">
          <w:rPr>
            <w:lang w:val="en-CA"/>
          </w:rPr>
          <w:t xml:space="preserve"> in </w:t>
        </w:r>
        <w:del w:id="557" w:author="Oracle84" w:date="2022-05-18T16:58:00Z">
          <w:r w:rsidR="00467889" w:rsidRPr="007D2F13" w:rsidDel="0042441C">
            <w:rPr>
              <w:highlight w:val="yellow"/>
              <w:lang w:val="en-CA"/>
              <w:rPrChange w:id="558" w:author="Oracle84" w:date="2022-05-18T16:58:00Z">
                <w:rPr>
                  <w:lang w:val="en-CA"/>
                </w:rPr>
              </w:rPrChange>
            </w:rPr>
            <w:delText>clause 6.9 of</w:delText>
          </w:r>
          <w:r w:rsidR="00467889" w:rsidDel="0042441C">
            <w:rPr>
              <w:lang w:val="en-CA"/>
            </w:rPr>
            <w:delText xml:space="preserve"> </w:delText>
          </w:r>
        </w:del>
        <w:r w:rsidR="00467889">
          <w:rPr>
            <w:lang w:val="en-CA"/>
          </w:rPr>
          <w:t xml:space="preserve">TS 23.288 </w:t>
        </w:r>
      </w:ins>
      <w:ins w:id="559" w:author="Oracle" w:date="2022-04-25T15:31:00Z">
        <w:r w:rsidR="00467889">
          <w:rPr>
            <w:lang w:val="en-CA"/>
          </w:rPr>
          <w:t xml:space="preserve">to assess the </w:t>
        </w:r>
        <w:r w:rsidR="00467889" w:rsidRPr="005D2CF1">
          <w:rPr>
            <w:lang w:eastAsia="zh-CN"/>
          </w:rPr>
          <w:t>likelihood of a QoS change for an Analytics target period in the future in a certain area</w:t>
        </w:r>
      </w:ins>
      <w:ins w:id="560" w:author="Oracle" w:date="2022-04-25T15:36:00Z">
        <w:r w:rsidR="00906895">
          <w:rPr>
            <w:lang w:eastAsia="zh-CN"/>
          </w:rPr>
          <w:t xml:space="preserve">.  </w:t>
        </w:r>
      </w:ins>
      <w:ins w:id="561" w:author="Oracle" w:date="2022-04-25T15:37:00Z">
        <w:r w:rsidR="007E1B88" w:rsidRPr="00301350">
          <w:rPr>
            <w:lang w:val="en-CA"/>
          </w:rPr>
          <w:t xml:space="preserve">The </w:t>
        </w:r>
        <w:r w:rsidR="007E1B88">
          <w:rPr>
            <w:lang w:val="en-CA"/>
          </w:rPr>
          <w:t xml:space="preserve">proposed </w:t>
        </w:r>
        <w:r w:rsidR="007E1B88" w:rsidRPr="00301350">
          <w:rPr>
            <w:lang w:val="en-CA"/>
          </w:rPr>
          <w:t>update to clause </w:t>
        </w:r>
        <w:r w:rsidR="007E1B88">
          <w:rPr>
            <w:lang w:val="en-CA"/>
          </w:rPr>
          <w:t xml:space="preserve">4.16.7.3 of TS 23.502 </w:t>
        </w:r>
        <w:r w:rsidR="007E1B88" w:rsidRPr="00301350">
          <w:rPr>
            <w:lang w:val="en-CA"/>
          </w:rPr>
          <w:t>[</w:t>
        </w:r>
      </w:ins>
      <w:ins w:id="562" w:author="Oracle" w:date="2022-04-25T15:38:00Z">
        <w:r w:rsidR="007E1B88">
          <w:rPr>
            <w:lang w:val="en-CA"/>
          </w:rPr>
          <w:t>4</w:t>
        </w:r>
      </w:ins>
      <w:ins w:id="563" w:author="Oracle" w:date="2022-04-25T15:37:00Z">
        <w:r w:rsidR="007E1B88" w:rsidRPr="00301350">
          <w:rPr>
            <w:lang w:val="en-CA"/>
          </w:rPr>
          <w:t>] is shown in "</w:t>
        </w:r>
        <w:r w:rsidR="007E1B88" w:rsidRPr="00301350">
          <w:rPr>
            <w:b/>
            <w:bCs/>
            <w:i/>
            <w:iCs/>
            <w:lang w:val="en-CA"/>
          </w:rPr>
          <w:t>bold italic</w:t>
        </w:r>
        <w:r w:rsidR="007E1B88" w:rsidRPr="00301350">
          <w:rPr>
            <w:lang w:val="en-CA"/>
          </w:rPr>
          <w:t>" below.</w:t>
        </w:r>
      </w:ins>
    </w:p>
    <w:tbl>
      <w:tblPr>
        <w:tblStyle w:val="TableGrid"/>
        <w:tblW w:w="0" w:type="auto"/>
        <w:tblLook w:val="04A0" w:firstRow="1" w:lastRow="0" w:firstColumn="1" w:lastColumn="0" w:noHBand="0" w:noVBand="1"/>
      </w:tblPr>
      <w:tblGrid>
        <w:gridCol w:w="9628"/>
      </w:tblGrid>
      <w:tr w:rsidR="007E1B88" w14:paraId="354061B3" w14:textId="77777777" w:rsidTr="007E1B88">
        <w:trPr>
          <w:ins w:id="564" w:author="Oracle" w:date="2022-04-25T15:38:00Z"/>
        </w:trPr>
        <w:tc>
          <w:tcPr>
            <w:tcW w:w="9628" w:type="dxa"/>
          </w:tcPr>
          <w:p w14:paraId="1562E5CD" w14:textId="485CBC43" w:rsidR="00A34DAA" w:rsidRDefault="00A34DAA" w:rsidP="007E1B88">
            <w:pPr>
              <w:spacing w:before="120" w:after="120"/>
              <w:rPr>
                <w:ins w:id="565" w:author="Oracle" w:date="2022-04-25T15:43:00Z"/>
                <w:lang w:eastAsia="zh-CN"/>
              </w:rPr>
            </w:pPr>
            <w:r w:rsidRPr="00F97F0E">
              <w:rPr>
                <w:i/>
                <w:iCs/>
                <w:lang w:eastAsia="zh-CN"/>
              </w:rPr>
              <w:lastRenderedPageBreak/>
              <w:t>Proposed changes to clause 4.16.7.3 of TS 23.502</w:t>
            </w:r>
            <w:r>
              <w:rPr>
                <w:lang w:eastAsia="zh-CN"/>
              </w:rPr>
              <w:t xml:space="preserve">. </w:t>
            </w:r>
          </w:p>
          <w:p w14:paraId="548A6A06" w14:textId="305A5B07" w:rsidR="007E1B88" w:rsidRDefault="007E1B88" w:rsidP="007E1B88">
            <w:pPr>
              <w:spacing w:before="120" w:after="120"/>
              <w:rPr>
                <w:lang w:eastAsia="zh-CN"/>
              </w:rPr>
            </w:pPr>
            <w:r>
              <w:rPr>
                <w:lang w:eastAsia="zh-CN"/>
              </w:rPr>
              <w:t>:</w:t>
            </w:r>
          </w:p>
          <w:p w14:paraId="2321ECF8" w14:textId="7A0923A6" w:rsidR="007E1B88" w:rsidRDefault="007E1B88" w:rsidP="007E1B88">
            <w:pPr>
              <w:pStyle w:val="B1"/>
              <w:numPr>
                <w:ilvl w:val="0"/>
                <w:numId w:val="31"/>
              </w:numPr>
              <w:rPr>
                <w:lang w:eastAsia="zh-CN"/>
              </w:rPr>
            </w:pPr>
            <w:r w:rsidRPr="004455FE">
              <w:rPr>
                <w:lang w:eastAsia="zh-CN"/>
              </w:rPr>
              <w:t xml:space="preserve">The negotiation for Background Data Transfer (BDT) described in clause 4.16.7.2 is completed. In addition, </w:t>
            </w:r>
            <w:ins w:id="566" w:author="OPPO" w:date="2022-04-29T16:24:00Z">
              <w:r w:rsidR="00164E86" w:rsidRPr="004455FE">
                <w:rPr>
                  <w:b/>
                  <w:bCs/>
                  <w:i/>
                  <w:iCs/>
                  <w:lang w:eastAsia="zh-CN"/>
                  <w:rPrChange w:id="567" w:author="Oracle04" w:date="2022-05-04T14:09:00Z">
                    <w:rPr>
                      <w:lang w:eastAsia="zh-CN"/>
                    </w:rPr>
                  </w:rPrChange>
                </w:rPr>
                <w:t>dependent on</w:t>
              </w:r>
              <w:r w:rsidR="00164E86" w:rsidRPr="004455FE">
                <w:rPr>
                  <w:lang w:eastAsia="zh-CN"/>
                </w:rPr>
                <w:t xml:space="preserve"> </w:t>
              </w:r>
            </w:ins>
            <w:r w:rsidRPr="004455FE">
              <w:rPr>
                <w:lang w:eastAsia="zh-CN"/>
              </w:rPr>
              <w:t>the PCF</w:t>
            </w:r>
            <w:ins w:id="568" w:author="OPPO" w:date="2022-04-29T16:24:00Z">
              <w:r w:rsidR="00164E86" w:rsidRPr="004455FE">
                <w:rPr>
                  <w:b/>
                  <w:bCs/>
                  <w:i/>
                  <w:iCs/>
                  <w:lang w:eastAsia="zh-CN"/>
                  <w:rPrChange w:id="569" w:author="Oracle04" w:date="2022-05-04T14:09:00Z">
                    <w:rPr>
                      <w:lang w:eastAsia="zh-CN"/>
                    </w:rPr>
                  </w:rPrChange>
                </w:rPr>
                <w:t>’s</w:t>
              </w:r>
              <w:r w:rsidR="00164E86" w:rsidRPr="004455FE">
                <w:rPr>
                  <w:lang w:eastAsia="zh-CN"/>
                </w:rPr>
                <w:t xml:space="preserve"> </w:t>
              </w:r>
              <w:r w:rsidR="00164E86" w:rsidRPr="004455FE">
                <w:rPr>
                  <w:b/>
                  <w:bCs/>
                  <w:i/>
                  <w:iCs/>
                  <w:lang w:eastAsia="zh-CN"/>
                  <w:rPrChange w:id="570" w:author="Oracle04" w:date="2022-05-04T14:09:00Z">
                    <w:rPr>
                      <w:lang w:eastAsia="zh-CN"/>
                    </w:rPr>
                  </w:rPrChange>
                </w:rPr>
                <w:t>logi</w:t>
              </w:r>
            </w:ins>
            <w:ins w:id="571" w:author="OPPO" w:date="2022-04-29T16:25:00Z">
              <w:r w:rsidR="00164E86" w:rsidRPr="004455FE">
                <w:rPr>
                  <w:b/>
                  <w:bCs/>
                  <w:i/>
                  <w:iCs/>
                  <w:lang w:eastAsia="zh-CN"/>
                  <w:rPrChange w:id="572" w:author="Oracle04" w:date="2022-05-04T14:09:00Z">
                    <w:rPr>
                      <w:lang w:eastAsia="zh-CN"/>
                    </w:rPr>
                  </w:rPrChange>
                </w:rPr>
                <w:t>c and local policy, the PCF</w:t>
              </w:r>
            </w:ins>
            <w:r w:rsidRPr="004455FE">
              <w:rPr>
                <w:lang w:eastAsia="zh-CN"/>
              </w:rPr>
              <w:t xml:space="preserve"> has subscribed to </w:t>
            </w:r>
            <w:ins w:id="573" w:author="OPPO" w:date="2022-04-29T16:38:00Z">
              <w:r w:rsidR="00560516" w:rsidRPr="004455FE">
                <w:rPr>
                  <w:b/>
                  <w:bCs/>
                  <w:i/>
                  <w:iCs/>
                  <w:lang w:eastAsia="zh-CN"/>
                </w:rPr>
                <w:t xml:space="preserve">any of the </w:t>
              </w:r>
            </w:ins>
            <w:ins w:id="574" w:author="OPPO" w:date="2022-04-29T16:26:00Z">
              <w:r w:rsidR="00164E86" w:rsidRPr="004455FE">
                <w:rPr>
                  <w:b/>
                  <w:bCs/>
                  <w:i/>
                  <w:iCs/>
                  <w:lang w:eastAsia="zh-CN"/>
                  <w:rPrChange w:id="575" w:author="Oracle04" w:date="2022-05-04T14:09:00Z">
                    <w:rPr>
                      <w:lang w:eastAsia="zh-CN"/>
                    </w:rPr>
                  </w:rPrChange>
                </w:rPr>
                <w:t>NWDAF</w:t>
              </w:r>
              <w:r w:rsidR="00164E86" w:rsidRPr="004455FE">
                <w:rPr>
                  <w:lang w:eastAsia="zh-CN"/>
                </w:rPr>
                <w:t xml:space="preserve"> </w:t>
              </w:r>
            </w:ins>
            <w:r w:rsidRPr="004455FE">
              <w:rPr>
                <w:lang w:eastAsia="zh-CN"/>
              </w:rPr>
              <w:t>analytics</w:t>
            </w:r>
            <w:ins w:id="576" w:author="OPPO" w:date="2022-04-29T16:27:00Z">
              <w:r w:rsidR="00164E86" w:rsidRPr="004455FE">
                <w:rPr>
                  <w:lang w:eastAsia="zh-CN"/>
                </w:rPr>
                <w:t xml:space="preserve">, </w:t>
              </w:r>
              <w:r w:rsidR="00164E86" w:rsidRPr="004455FE">
                <w:rPr>
                  <w:b/>
                  <w:bCs/>
                  <w:i/>
                  <w:iCs/>
                  <w:lang w:eastAsia="zh-CN"/>
                  <w:rPrChange w:id="577" w:author="Oracle04" w:date="2022-05-04T14:09:00Z">
                    <w:rPr>
                      <w:lang w:eastAsia="zh-CN"/>
                    </w:rPr>
                  </w:rPrChange>
                </w:rPr>
                <w:t>such as the</w:t>
              </w:r>
            </w:ins>
            <w:r w:rsidRPr="004455FE">
              <w:rPr>
                <w:lang w:eastAsia="zh-CN"/>
              </w:rPr>
              <w:t xml:space="preserve"> </w:t>
            </w:r>
            <w:del w:id="578" w:author="OPPO" w:date="2022-04-29T16:27:00Z">
              <w:r w:rsidRPr="004455FE" w:rsidDel="00164E86">
                <w:rPr>
                  <w:lang w:eastAsia="zh-CN"/>
                </w:rPr>
                <w:delText xml:space="preserve">on </w:delText>
              </w:r>
            </w:del>
            <w:r w:rsidRPr="004455FE">
              <w:rPr>
                <w:lang w:eastAsia="zh-CN"/>
              </w:rPr>
              <w:t>"Network Performance"</w:t>
            </w:r>
            <w:proofErr w:type="gramStart"/>
            <w:ins w:id="579" w:author="Oracle" w:date="2022-04-27T00:34:00Z">
              <w:r w:rsidR="002E6223" w:rsidRPr="004455FE">
                <w:rPr>
                  <w:b/>
                  <w:bCs/>
                  <w:i/>
                  <w:iCs/>
                  <w:lang w:eastAsia="zh-CN"/>
                </w:rPr>
                <w:t xml:space="preserve">, </w:t>
              </w:r>
            </w:ins>
            <w:proofErr w:type="gramEnd"/>
            <w:del w:id="580" w:author="Oracle" w:date="2022-04-27T00:34:00Z">
              <w:r w:rsidRPr="004455FE" w:rsidDel="002E6223">
                <w:rPr>
                  <w:lang w:eastAsia="zh-CN"/>
                </w:rPr>
                <w:delText xml:space="preserve"> </w:delText>
              </w:r>
            </w:del>
            <w:ins w:id="581" w:author="OPPO" w:date="2022-04-29T16:31:00Z">
              <w:del w:id="582" w:author="Oracle84" w:date="2022-05-18T16:59:00Z">
                <w:r w:rsidR="00614173" w:rsidRPr="00F0446A" w:rsidDel="00F0446A">
                  <w:rPr>
                    <w:highlight w:val="yellow"/>
                    <w:lang w:eastAsia="zh-CN"/>
                    <w:rPrChange w:id="583" w:author="Oracle84" w:date="2022-05-18T16:59:00Z">
                      <w:rPr>
                        <w:lang w:eastAsia="zh-CN"/>
                      </w:rPr>
                    </w:rPrChange>
                  </w:rPr>
                  <w:delText xml:space="preserve">the </w:delText>
                </w:r>
              </w:del>
            </w:ins>
            <w:ins w:id="584" w:author="Oracle" w:date="2022-04-25T15:39:00Z">
              <w:del w:id="585" w:author="Oracle84" w:date="2022-05-18T16:59:00Z">
                <w:r w:rsidRPr="00F0446A" w:rsidDel="00F0446A">
                  <w:rPr>
                    <w:b/>
                    <w:bCs/>
                    <w:i/>
                    <w:iCs/>
                    <w:highlight w:val="yellow"/>
                    <w:lang w:eastAsia="zh-CN"/>
                    <w:rPrChange w:id="586" w:author="Oracle84" w:date="2022-05-18T16:59:00Z">
                      <w:rPr>
                        <w:b/>
                        <w:bCs/>
                        <w:i/>
                        <w:iCs/>
                        <w:lang w:eastAsia="zh-CN"/>
                      </w:rPr>
                    </w:rPrChange>
                  </w:rPr>
                  <w:delText>“QoS Sustainability”</w:delText>
                </w:r>
              </w:del>
            </w:ins>
            <w:ins w:id="587" w:author="OPPO" w:date="2022-04-29T16:27:00Z">
              <w:del w:id="588" w:author="Oracle84" w:date="2022-05-18T16:59:00Z">
                <w:r w:rsidR="00164E86" w:rsidRPr="00F0446A" w:rsidDel="00F0446A">
                  <w:rPr>
                    <w:b/>
                    <w:bCs/>
                    <w:i/>
                    <w:iCs/>
                    <w:highlight w:val="yellow"/>
                    <w:lang w:eastAsia="zh-CN"/>
                    <w:rPrChange w:id="589" w:author="Oracle84" w:date="2022-05-18T16:59:00Z">
                      <w:rPr>
                        <w:b/>
                        <w:bCs/>
                        <w:i/>
                        <w:iCs/>
                        <w:lang w:eastAsia="zh-CN"/>
                      </w:rPr>
                    </w:rPrChange>
                  </w:rPr>
                  <w:delText>,</w:delText>
                </w:r>
              </w:del>
            </w:ins>
            <w:ins w:id="590" w:author="Oracle" w:date="2022-04-27T00:35:00Z">
              <w:del w:id="591" w:author="r01" w:date="2022-05-18T16:13:00Z">
                <w:r w:rsidR="002E6223" w:rsidRPr="004455FE" w:rsidDel="00312CDF">
                  <w:rPr>
                    <w:b/>
                    <w:bCs/>
                    <w:i/>
                    <w:iCs/>
                    <w:lang w:eastAsia="zh-CN"/>
                  </w:rPr>
                  <w:delText xml:space="preserve"> </w:delText>
                </w:r>
              </w:del>
            </w:ins>
            <w:ins w:id="592" w:author="OPPO" w:date="2022-04-29T16:31:00Z">
              <w:del w:id="593" w:author="r01" w:date="2022-05-18T16:13:00Z">
                <w:r w:rsidR="00614173" w:rsidRPr="004455FE" w:rsidDel="00312CDF">
                  <w:rPr>
                    <w:b/>
                    <w:bCs/>
                    <w:i/>
                    <w:iCs/>
                    <w:lang w:eastAsia="zh-CN"/>
                  </w:rPr>
                  <w:delText xml:space="preserve">the </w:delText>
                </w:r>
              </w:del>
            </w:ins>
            <w:ins w:id="594" w:author="OPPO" w:date="2022-04-29T16:27:00Z">
              <w:del w:id="595" w:author="r01" w:date="2022-05-18T16:13:00Z">
                <w:r w:rsidR="00164E86" w:rsidRPr="004455FE" w:rsidDel="00312CDF">
                  <w:rPr>
                    <w:b/>
                    <w:bCs/>
                    <w:i/>
                    <w:iCs/>
                    <w:lang w:eastAsia="zh-CN"/>
                  </w:rPr>
                  <w:delText>“</w:delText>
                </w:r>
              </w:del>
            </w:ins>
            <w:ins w:id="596" w:author="Oracle" w:date="2022-04-27T00:35:00Z">
              <w:del w:id="597" w:author="r01" w:date="2022-05-18T16:13:00Z">
                <w:r w:rsidR="002E6223" w:rsidRPr="004455FE" w:rsidDel="00312CDF">
                  <w:rPr>
                    <w:b/>
                    <w:bCs/>
                    <w:i/>
                    <w:iCs/>
                    <w:rPrChange w:id="598" w:author="Oracle04" w:date="2022-05-04T14:09:00Z">
                      <w:rPr/>
                    </w:rPrChange>
                  </w:rPr>
                  <w:delText>User Data Congestion</w:delText>
                </w:r>
              </w:del>
            </w:ins>
            <w:ins w:id="599" w:author="OPPO" w:date="2022-04-29T16:27:00Z">
              <w:r w:rsidR="00164E86" w:rsidRPr="004455FE">
                <w:rPr>
                  <w:b/>
                  <w:bCs/>
                  <w:i/>
                  <w:iCs/>
                </w:rPr>
                <w:t>”</w:t>
              </w:r>
            </w:ins>
            <w:ins w:id="600" w:author="OPPO" w:date="2022-04-29T16:28:00Z">
              <w:r w:rsidR="00164E86" w:rsidRPr="004455FE">
                <w:rPr>
                  <w:b/>
                  <w:bCs/>
                  <w:i/>
                  <w:iCs/>
                </w:rPr>
                <w:t xml:space="preserve"> etc.</w:t>
              </w:r>
            </w:ins>
            <w:ins w:id="601" w:author="Oracle" w:date="2022-04-27T00:35:00Z">
              <w:r w:rsidR="002E6223" w:rsidRPr="004455FE">
                <w:t xml:space="preserve"> </w:t>
              </w:r>
            </w:ins>
            <w:r w:rsidRPr="004455FE">
              <w:rPr>
                <w:lang w:eastAsia="zh-CN"/>
              </w:rPr>
              <w:t>from NWDAF for the area of interest and time window of a background data transfer policy following the procedure and services described in TS 23.288 [50], including a Reporting Threshold in the Analytics Reporting information</w:t>
            </w:r>
            <w:r>
              <w:rPr>
                <w:lang w:eastAsia="zh-CN"/>
              </w:rPr>
              <w:t>. The value for Reporting Threshold is set by the PCF based on operator configuration.</w:t>
            </w:r>
          </w:p>
          <w:p w14:paraId="6BEE7DCC" w14:textId="14BB8561" w:rsidR="007E1B88" w:rsidRDefault="007E1B88" w:rsidP="007E1B88">
            <w:pPr>
              <w:pStyle w:val="B1"/>
              <w:numPr>
                <w:ilvl w:val="0"/>
                <w:numId w:val="31"/>
              </w:numPr>
              <w:spacing w:after="0"/>
              <w:rPr>
                <w:lang w:eastAsia="zh-CN"/>
              </w:rPr>
            </w:pPr>
            <w:r w:rsidRPr="00140E21">
              <w:rPr>
                <w:lang w:eastAsia="zh-CN"/>
              </w:rPr>
              <w:t xml:space="preserve">The PCF is notified </w:t>
            </w:r>
            <w:r>
              <w:rPr>
                <w:lang w:eastAsia="zh-CN"/>
              </w:rPr>
              <w:t xml:space="preserve">with </w:t>
            </w:r>
            <w:r w:rsidRPr="00140E21">
              <w:rPr>
                <w:lang w:eastAsia="zh-CN"/>
              </w:rPr>
              <w:t>the network performance</w:t>
            </w:r>
            <w:ins w:id="602" w:author="Oracle" w:date="2022-04-27T00:35:00Z">
              <w:r w:rsidR="002E6223">
                <w:rPr>
                  <w:b/>
                  <w:bCs/>
                  <w:i/>
                  <w:iCs/>
                  <w:lang w:eastAsia="zh-CN"/>
                </w:rPr>
                <w:t xml:space="preserve">, </w:t>
              </w:r>
            </w:ins>
            <w:del w:id="603" w:author="OPPO" w:date="2022-04-29T16:28:00Z">
              <w:r w:rsidDel="00614173">
                <w:rPr>
                  <w:lang w:eastAsia="zh-CN"/>
                </w:rPr>
                <w:delText xml:space="preserve"> </w:delText>
              </w:r>
            </w:del>
            <w:ins w:id="604" w:author="OPPO" w:date="2022-04-29T16:28:00Z">
              <w:del w:id="605" w:author="Oracle84" w:date="2022-05-18T10:47:00Z">
                <w:r w:rsidR="00614173" w:rsidDel="00760509">
                  <w:rPr>
                    <w:lang w:eastAsia="zh-CN"/>
                  </w:rPr>
                  <w:delText xml:space="preserve">such as </w:delText>
                </w:r>
              </w:del>
            </w:ins>
            <w:ins w:id="606" w:author="Oracle" w:date="2022-04-25T15:41:00Z">
              <w:del w:id="607" w:author="Oracle84" w:date="2022-05-18T16:59:00Z">
                <w:r w:rsidRPr="00F0446A" w:rsidDel="00F0446A">
                  <w:rPr>
                    <w:b/>
                    <w:bCs/>
                    <w:i/>
                    <w:iCs/>
                    <w:highlight w:val="yellow"/>
                    <w:lang w:eastAsia="zh-CN"/>
                    <w:rPrChange w:id="608" w:author="Oracle84" w:date="2022-05-18T16:59:00Z">
                      <w:rPr>
                        <w:b/>
                        <w:bCs/>
                        <w:i/>
                        <w:iCs/>
                        <w:lang w:eastAsia="zh-CN"/>
                      </w:rPr>
                    </w:rPrChange>
                  </w:rPr>
                  <w:delText>QoS sustainability</w:delText>
                </w:r>
              </w:del>
            </w:ins>
            <w:ins w:id="609" w:author="OPPO" w:date="2022-04-29T16:28:00Z">
              <w:del w:id="610" w:author="Oracle84" w:date="2022-05-18T16:59:00Z">
                <w:r w:rsidR="00614173" w:rsidRPr="00F0446A" w:rsidDel="00F0446A">
                  <w:rPr>
                    <w:b/>
                    <w:bCs/>
                    <w:i/>
                    <w:iCs/>
                    <w:highlight w:val="yellow"/>
                    <w:lang w:eastAsia="zh-CN"/>
                    <w:rPrChange w:id="611" w:author="Oracle84" w:date="2022-05-18T16:59:00Z">
                      <w:rPr>
                        <w:b/>
                        <w:bCs/>
                        <w:i/>
                        <w:iCs/>
                        <w:lang w:eastAsia="zh-CN"/>
                      </w:rPr>
                    </w:rPrChange>
                  </w:rPr>
                  <w:delText>,</w:delText>
                </w:r>
              </w:del>
            </w:ins>
            <w:ins w:id="612" w:author="Oracle" w:date="2022-04-25T15:41:00Z">
              <w:del w:id="613" w:author="Oracle84" w:date="2022-05-18T16:59:00Z">
                <w:r w:rsidDel="00F0446A">
                  <w:rPr>
                    <w:lang w:eastAsia="zh-CN"/>
                  </w:rPr>
                  <w:delText xml:space="preserve"> </w:delText>
                </w:r>
              </w:del>
            </w:ins>
            <w:ins w:id="614" w:author="Oracle" w:date="2022-04-27T00:35:00Z">
              <w:del w:id="615" w:author="r01" w:date="2022-05-18T16:13:00Z">
                <w:r w:rsidR="002E6223" w:rsidRPr="002D1F01" w:rsidDel="00312CDF">
                  <w:rPr>
                    <w:b/>
                    <w:bCs/>
                    <w:i/>
                    <w:iCs/>
                  </w:rPr>
                  <w:delText>User Data Congestion</w:delText>
                </w:r>
                <w:r w:rsidR="002E6223" w:rsidRPr="005D2CF1" w:rsidDel="00312CDF">
                  <w:delText xml:space="preserve"> </w:delText>
                </w:r>
              </w:del>
            </w:ins>
            <w:r>
              <w:rPr>
                <w:lang w:eastAsia="zh-CN"/>
              </w:rPr>
              <w:t>analytics</w:t>
            </w:r>
            <w:r w:rsidRPr="00140E21">
              <w:rPr>
                <w:lang w:eastAsia="zh-CN"/>
              </w:rPr>
              <w:t xml:space="preserve"> in the area of interest from the NWDAF</w:t>
            </w:r>
            <w:r>
              <w:rPr>
                <w:lang w:eastAsia="zh-CN"/>
              </w:rPr>
              <w:t xml:space="preserve"> when the NWDAF determines that the network </w:t>
            </w:r>
            <w:proofErr w:type="gramStart"/>
            <w:r>
              <w:rPr>
                <w:lang w:eastAsia="zh-CN"/>
              </w:rPr>
              <w:t>performance</w:t>
            </w:r>
            <w:r w:rsidR="000D1CF3">
              <w:rPr>
                <w:lang w:eastAsia="zh-CN"/>
              </w:rPr>
              <w:t xml:space="preserve"> </w:t>
            </w:r>
            <w:r>
              <w:rPr>
                <w:lang w:eastAsia="zh-CN"/>
              </w:rPr>
              <w:t xml:space="preserve"> goes</w:t>
            </w:r>
            <w:proofErr w:type="gramEnd"/>
            <w:r>
              <w:rPr>
                <w:lang w:eastAsia="zh-CN"/>
              </w:rPr>
              <w:t xml:space="preserve"> below the threshold</w:t>
            </w:r>
            <w:r w:rsidRPr="00140E21">
              <w:rPr>
                <w:lang w:eastAsia="zh-CN"/>
              </w:rPr>
              <w:t xml:space="preserve"> as described</w:t>
            </w:r>
            <w:r>
              <w:rPr>
                <w:lang w:eastAsia="zh-CN"/>
              </w:rPr>
              <w:t xml:space="preserve"> for the </w:t>
            </w:r>
            <w:ins w:id="616" w:author="OPPO" w:date="2022-04-29T16:35:00Z">
              <w:r w:rsidR="000D1CF3" w:rsidRPr="00407ACD">
                <w:rPr>
                  <w:b/>
                  <w:bCs/>
                  <w:i/>
                  <w:iCs/>
                  <w:lang w:eastAsia="zh-CN"/>
                  <w:rPrChange w:id="617" w:author="OPPO" w:date="2022-04-29T16:57:00Z">
                    <w:rPr>
                      <w:lang w:eastAsia="zh-CN"/>
                    </w:rPr>
                  </w:rPrChange>
                </w:rPr>
                <w:t>subscribed NWDAF analytics such as the</w:t>
              </w:r>
              <w:r w:rsidR="000D1CF3">
                <w:rPr>
                  <w:lang w:eastAsia="zh-CN"/>
                </w:rPr>
                <w:t xml:space="preserve"> </w:t>
              </w:r>
            </w:ins>
            <w:r>
              <w:rPr>
                <w:lang w:eastAsia="zh-CN"/>
              </w:rPr>
              <w:t>Network Performance</w:t>
            </w:r>
            <w:ins w:id="618" w:author="Oracle" w:date="2022-04-27T00:35:00Z">
              <w:r w:rsidR="002E6223">
                <w:rPr>
                  <w:b/>
                  <w:bCs/>
                  <w:i/>
                  <w:iCs/>
                  <w:lang w:eastAsia="zh-CN"/>
                </w:rPr>
                <w:t xml:space="preserve">, </w:t>
              </w:r>
            </w:ins>
            <w:del w:id="619" w:author="Oracle" w:date="2022-04-27T00:35:00Z">
              <w:r w:rsidDel="002E6223">
                <w:rPr>
                  <w:lang w:eastAsia="zh-CN"/>
                </w:rPr>
                <w:delText xml:space="preserve"> </w:delText>
              </w:r>
            </w:del>
            <w:ins w:id="620" w:author="Oracle" w:date="2022-04-25T15:42:00Z">
              <w:del w:id="621" w:author="Oracle84" w:date="2022-05-18T17:00:00Z">
                <w:r w:rsidR="00326090" w:rsidRPr="00ED3DB9" w:rsidDel="003A79C3">
                  <w:rPr>
                    <w:b/>
                    <w:bCs/>
                    <w:i/>
                    <w:iCs/>
                    <w:highlight w:val="yellow"/>
                    <w:lang w:eastAsia="zh-CN"/>
                    <w:rPrChange w:id="622" w:author="Oracle84" w:date="2022-05-18T17:00:00Z">
                      <w:rPr>
                        <w:b/>
                        <w:bCs/>
                        <w:i/>
                        <w:iCs/>
                        <w:lang w:eastAsia="zh-CN"/>
                      </w:rPr>
                    </w:rPrChange>
                  </w:rPr>
                  <w:delText>QoS Sustainability</w:delText>
                </w:r>
              </w:del>
            </w:ins>
            <w:ins w:id="623" w:author="OPPO" w:date="2022-04-29T16:37:00Z">
              <w:del w:id="624" w:author="Oracle84" w:date="2022-05-18T17:00:00Z">
                <w:r w:rsidR="000D1CF3" w:rsidRPr="00ED3DB9" w:rsidDel="003A79C3">
                  <w:rPr>
                    <w:b/>
                    <w:bCs/>
                    <w:i/>
                    <w:iCs/>
                    <w:highlight w:val="yellow"/>
                    <w:lang w:eastAsia="zh-CN"/>
                    <w:rPrChange w:id="625" w:author="Oracle84" w:date="2022-05-18T17:00:00Z">
                      <w:rPr>
                        <w:b/>
                        <w:bCs/>
                        <w:i/>
                        <w:iCs/>
                        <w:lang w:eastAsia="zh-CN"/>
                      </w:rPr>
                    </w:rPrChange>
                  </w:rPr>
                  <w:delText>,</w:delText>
                </w:r>
              </w:del>
            </w:ins>
            <w:ins w:id="626" w:author="Oracle" w:date="2022-04-25T15:42:00Z">
              <w:del w:id="627" w:author="Oracle84" w:date="2022-05-18T17:00:00Z">
                <w:r w:rsidR="00326090" w:rsidDel="003A79C3">
                  <w:rPr>
                    <w:lang w:eastAsia="zh-CN"/>
                  </w:rPr>
                  <w:delText xml:space="preserve"> </w:delText>
                </w:r>
              </w:del>
            </w:ins>
            <w:ins w:id="628" w:author="Oracle" w:date="2022-04-27T00:36:00Z">
              <w:del w:id="629" w:author="r01" w:date="2022-05-18T16:13:00Z">
                <w:r w:rsidR="002E6223" w:rsidRPr="002D1F01" w:rsidDel="00312CDF">
                  <w:rPr>
                    <w:b/>
                    <w:bCs/>
                    <w:i/>
                    <w:iCs/>
                  </w:rPr>
                  <w:delText>User Data Congestion</w:delText>
                </w:r>
              </w:del>
            </w:ins>
            <w:ins w:id="630" w:author="OPPO" w:date="2022-04-29T16:37:00Z">
              <w:del w:id="631" w:author="r01" w:date="2022-05-18T16:13:00Z">
                <w:r w:rsidR="000D1CF3" w:rsidDel="00312CDF">
                  <w:rPr>
                    <w:b/>
                    <w:bCs/>
                    <w:i/>
                    <w:iCs/>
                  </w:rPr>
                  <w:delText xml:space="preserve"> </w:delText>
                </w:r>
              </w:del>
              <w:r w:rsidR="000D1CF3">
                <w:rPr>
                  <w:b/>
                  <w:bCs/>
                  <w:i/>
                  <w:iCs/>
                </w:rPr>
                <w:t>etc.</w:t>
              </w:r>
            </w:ins>
            <w:ins w:id="632" w:author="Oracle" w:date="2022-04-27T00:36:00Z">
              <w:r w:rsidR="002E6223" w:rsidRPr="005D2CF1">
                <w:t xml:space="preserve"> </w:t>
              </w:r>
            </w:ins>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643E1F6" w14:textId="4C32C2DD" w:rsidR="007E1B88" w:rsidRDefault="007E1B88" w:rsidP="007E1B88">
            <w:pPr>
              <w:spacing w:before="120" w:after="120"/>
              <w:rPr>
                <w:ins w:id="633" w:author="Oracle" w:date="2022-04-25T15:38:00Z"/>
                <w:lang w:eastAsia="zh-CN"/>
              </w:rPr>
            </w:pPr>
            <w:r>
              <w:rPr>
                <w:lang w:eastAsia="zh-CN"/>
              </w:rPr>
              <w:t>:</w:t>
            </w:r>
          </w:p>
        </w:tc>
      </w:tr>
    </w:tbl>
    <w:p w14:paraId="412676CE" w14:textId="77777777" w:rsidR="00F9301B" w:rsidRPr="007101B5" w:rsidRDefault="00F9301B" w:rsidP="00C14919">
      <w:pPr>
        <w:rPr>
          <w:lang w:val="en-CA"/>
          <w:rPrChange w:id="634" w:author="Oracle" w:date="2022-04-25T15:11:00Z">
            <w:rPr/>
          </w:rPrChange>
        </w:rPr>
      </w:pPr>
    </w:p>
    <w:p w14:paraId="76E4D1D7" w14:textId="77777777" w:rsidR="00C14919" w:rsidRPr="00301350" w:rsidRDefault="00C14919" w:rsidP="00C14919">
      <w:pPr>
        <w:pStyle w:val="Heading3"/>
        <w:rPr>
          <w:lang w:val="en-US"/>
        </w:rPr>
      </w:pPr>
      <w:bookmarkStart w:id="635" w:name="_Toc100833077"/>
      <w:bookmarkStart w:id="636" w:name="_Toc101357196"/>
      <w:bookmarkEnd w:id="524"/>
      <w:r w:rsidRPr="00301350">
        <w:rPr>
          <w:lang w:val="en-US"/>
        </w:rPr>
        <w:t>6.10.3</w:t>
      </w:r>
      <w:r w:rsidRPr="00301350">
        <w:rPr>
          <w:lang w:val="en-US"/>
        </w:rPr>
        <w:tab/>
        <w:t>Impacts on services, entities and interfaces</w:t>
      </w:r>
      <w:bookmarkEnd w:id="635"/>
      <w:bookmarkEnd w:id="636"/>
    </w:p>
    <w:p w14:paraId="6371786B" w14:textId="509F6B41" w:rsidR="00284D19" w:rsidRPr="00301350" w:rsidRDefault="00C14919" w:rsidP="00284D19">
      <w:pPr>
        <w:rPr>
          <w:ins w:id="637" w:author="Oracle" w:date="2022-04-25T19:00:00Z"/>
        </w:rPr>
      </w:pPr>
      <w:r w:rsidRPr="00301350">
        <w:rPr>
          <w:lang w:val="en-US"/>
        </w:rPr>
        <w:t>AIML AF shall be able to provide latency and reliability requirements in BDT negotiation request</w:t>
      </w:r>
      <w:ins w:id="638" w:author="Oracle" w:date="2022-04-25T19:00:00Z">
        <w:r w:rsidR="00284D19">
          <w:rPr>
            <w:lang w:val="en-US"/>
          </w:rPr>
          <w:t xml:space="preserve">. </w:t>
        </w:r>
      </w:ins>
    </w:p>
    <w:p w14:paraId="132593E4" w14:textId="193F4C7B" w:rsidR="00284D19" w:rsidRDefault="00284D19" w:rsidP="00284D19">
      <w:pPr>
        <w:rPr>
          <w:ins w:id="639" w:author="hw user" w:date="2022-05-17T22:02:00Z"/>
        </w:rPr>
      </w:pPr>
      <w:ins w:id="640" w:author="Oracle" w:date="2022-04-25T19:01:00Z">
        <w:r>
          <w:t xml:space="preserve">AIML </w:t>
        </w:r>
      </w:ins>
      <w:ins w:id="641" w:author="Oracle" w:date="2022-04-25T19:00:00Z">
        <w:r w:rsidRPr="00301350">
          <w:t>AF determine</w:t>
        </w:r>
      </w:ins>
      <w:ins w:id="642" w:author="Oracle" w:date="2022-04-25T19:01:00Z">
        <w:r>
          <w:t>s</w:t>
        </w:r>
      </w:ins>
      <w:ins w:id="643" w:author="Oracle" w:date="2022-04-25T19:00:00Z">
        <w:r w:rsidRPr="00301350">
          <w:t xml:space="preserve"> and </w:t>
        </w:r>
      </w:ins>
      <w:ins w:id="644" w:author="Oracle" w:date="2022-04-25T19:01:00Z">
        <w:r>
          <w:t>provisions</w:t>
        </w:r>
      </w:ins>
      <w:ins w:id="645" w:author="Oracle" w:date="2022-04-25T19:00:00Z">
        <w:r w:rsidRPr="00301350">
          <w:t xml:space="preserve"> the flock QoS for the federated group i.e. minimum QoS requirement for</w:t>
        </w:r>
      </w:ins>
      <w:ins w:id="646" w:author="Oracle" w:date="2022-04-25T19:02:00Z">
        <w:r w:rsidR="00D0697E">
          <w:t xml:space="preserve"> the group of selected UEs who participate in the given FL operation</w:t>
        </w:r>
      </w:ins>
      <w:ins w:id="647" w:author="Oracle" w:date="2022-04-25T19:00:00Z">
        <w:r w:rsidRPr="00301350">
          <w:t>.</w:t>
        </w:r>
      </w:ins>
    </w:p>
    <w:p w14:paraId="2C65BEAF" w14:textId="7CAEB0D2" w:rsidR="00D13FA5" w:rsidRPr="00C140DE" w:rsidRDefault="00D13FA5" w:rsidP="00284D19">
      <w:pPr>
        <w:rPr>
          <w:ins w:id="648" w:author="Oracle" w:date="2022-04-25T19:00:00Z"/>
          <w:rFonts w:eastAsia="MS Mincho"/>
          <w:lang w:val="en-US"/>
        </w:rPr>
      </w:pPr>
      <w:ins w:id="649" w:author="hw user" w:date="2022-05-17T22:02:00Z">
        <w:r>
          <w:rPr>
            <w:lang w:val="en-US"/>
          </w:rPr>
          <w:t xml:space="preserve">NWDAF shall be able to provide Network Performance analytics including additional parameters such as </w:t>
        </w:r>
        <w:r w:rsidRPr="00A07EAF">
          <w:rPr>
            <w:lang w:val="en-US"/>
          </w:rPr>
          <w:t>average packet delay, average packet error rate, average packet loss rate, average bitrate</w:t>
        </w:r>
        <w:r>
          <w:rPr>
            <w:lang w:val="en-US"/>
          </w:rPr>
          <w:t xml:space="preserve"> during the BDT policy negotiation procedure.</w:t>
        </w:r>
      </w:ins>
    </w:p>
    <w:p w14:paraId="65DCAFB0" w14:textId="787A45B2" w:rsidR="00C14919" w:rsidRDefault="00C14919" w:rsidP="00C14919">
      <w:pPr>
        <w:rPr>
          <w:ins w:id="650" w:author="Oracle84" w:date="2022-04-24T10:32:00Z"/>
          <w:lang w:val="en-US"/>
        </w:rPr>
      </w:pPr>
      <w:r w:rsidRPr="00301350">
        <w:rPr>
          <w:lang w:val="en-US"/>
        </w:rPr>
        <w:t>PCF shall be able to consider such information</w:t>
      </w:r>
      <w:ins w:id="651" w:author="hw user" w:date="2022-05-17T22:02:00Z">
        <w:r w:rsidR="00C40D8E" w:rsidRPr="00C40D8E">
          <w:rPr>
            <w:lang w:val="en-US"/>
          </w:rPr>
          <w:t xml:space="preserve"> </w:t>
        </w:r>
        <w:r w:rsidR="00C40D8E">
          <w:rPr>
            <w:lang w:val="en-US"/>
          </w:rPr>
          <w:t>from the AIML AF and/or Network Performance analytics from NWDAF</w:t>
        </w:r>
      </w:ins>
      <w:r w:rsidRPr="00301350">
        <w:rPr>
          <w:lang w:val="en-US"/>
        </w:rPr>
        <w:t xml:space="preserve"> for the generation of PCC rules. Specifically, the PCF shall be able to map the above information to QoS parameters, which include Packet Delay Budget (PDB) </w:t>
      </w:r>
      <w:r w:rsidRPr="00301350">
        <w:t>for UL/DL per UE</w:t>
      </w:r>
      <w:r w:rsidRPr="00301350">
        <w:rPr>
          <w:lang w:val="en-US"/>
        </w:rPr>
        <w:t xml:space="preserve"> or/and Packet Error Rate (PER) </w:t>
      </w:r>
      <w:r w:rsidRPr="00301350">
        <w:t>for UL/DL</w:t>
      </w:r>
      <w:r w:rsidRPr="00301350">
        <w:rPr>
          <w:lang w:val="en-US"/>
        </w:rPr>
        <w:t xml:space="preserve"> per UE (on top of the original BDT related PCC rules), and store/retrieve them in/from the UDR as part of the BDT </w:t>
      </w:r>
      <w:r w:rsidRPr="00301350">
        <w:t>transfer policy</w:t>
      </w:r>
      <w:r w:rsidRPr="00301350">
        <w:rPr>
          <w:lang w:val="en-US"/>
        </w:rPr>
        <w:t>.</w:t>
      </w:r>
    </w:p>
    <w:p w14:paraId="307A15AA" w14:textId="7BCEF429" w:rsidR="00CB5CBC" w:rsidRPr="00301350" w:rsidRDefault="00393606" w:rsidP="00C14919">
      <w:pPr>
        <w:rPr>
          <w:lang w:val="en-US"/>
        </w:rPr>
      </w:pPr>
      <w:ins w:id="652" w:author="Oracle" w:date="2022-04-27T00:39:00Z">
        <w:r>
          <w:rPr>
            <w:lang w:val="en-US"/>
          </w:rPr>
          <w:t xml:space="preserve">PCF shall </w:t>
        </w:r>
        <w:r>
          <w:rPr>
            <w:rFonts w:eastAsiaTheme="minorEastAsia"/>
            <w:lang w:eastAsia="zh-CN"/>
          </w:rPr>
          <w:t xml:space="preserve">be available to re-evaluate conditions for the AIML/BDT data transmission at any time (prior to the actual transmission) based on </w:t>
        </w:r>
      </w:ins>
      <w:ins w:id="653" w:author="OPPO" w:date="2022-04-29T16:42:00Z">
        <w:r w:rsidR="00560516" w:rsidRPr="00407ACD">
          <w:rPr>
            <w:rFonts w:eastAsiaTheme="minorEastAsia"/>
            <w:lang w:eastAsia="zh-CN"/>
          </w:rPr>
          <w:t xml:space="preserve">the </w:t>
        </w:r>
      </w:ins>
      <w:ins w:id="654" w:author="OPPO" w:date="2022-04-29T16:45:00Z">
        <w:r w:rsidR="004B24E7" w:rsidRPr="00407ACD">
          <w:rPr>
            <w:rFonts w:eastAsiaTheme="minorEastAsia"/>
            <w:lang w:eastAsia="zh-CN"/>
          </w:rPr>
          <w:t>outcome</w:t>
        </w:r>
      </w:ins>
      <w:ins w:id="655" w:author="OPPO" w:date="2022-04-29T16:43:00Z">
        <w:r w:rsidR="00560516" w:rsidRPr="00407ACD">
          <w:rPr>
            <w:rFonts w:eastAsiaTheme="minorEastAsia"/>
            <w:lang w:eastAsia="zh-CN"/>
          </w:rPr>
          <w:t xml:space="preserve"> on </w:t>
        </w:r>
      </w:ins>
      <w:ins w:id="656" w:author="OPPO" w:date="2022-04-29T16:40:00Z">
        <w:r w:rsidR="00560516" w:rsidRPr="00407ACD">
          <w:rPr>
            <w:rFonts w:eastAsiaTheme="minorEastAsia"/>
            <w:lang w:eastAsia="zh-CN"/>
          </w:rPr>
          <w:t xml:space="preserve">any of the </w:t>
        </w:r>
      </w:ins>
      <w:ins w:id="657" w:author="OPPO" w:date="2022-04-29T16:43:00Z">
        <w:r w:rsidR="004B24E7" w:rsidRPr="00407ACD">
          <w:rPr>
            <w:rFonts w:eastAsiaTheme="minorEastAsia"/>
            <w:lang w:eastAsia="zh-CN"/>
          </w:rPr>
          <w:t xml:space="preserve">subscribed </w:t>
        </w:r>
      </w:ins>
      <w:ins w:id="658" w:author="OPPO" w:date="2022-04-29T16:40:00Z">
        <w:r w:rsidR="00560516" w:rsidRPr="00407ACD">
          <w:rPr>
            <w:rFonts w:eastAsiaTheme="minorEastAsia"/>
            <w:lang w:eastAsia="zh-CN"/>
          </w:rPr>
          <w:t>NWDAF analytics</w:t>
        </w:r>
      </w:ins>
      <w:ins w:id="659" w:author="Oracle" w:date="2022-04-27T00:39:00Z">
        <w:r w:rsidRPr="00407ACD">
          <w:rPr>
            <w:rFonts w:eastAsiaTheme="minorEastAsia"/>
            <w:lang w:eastAsia="zh-CN"/>
          </w:rPr>
          <w:t>,</w:t>
        </w:r>
        <w:r>
          <w:rPr>
            <w:rFonts w:eastAsiaTheme="minorEastAsia"/>
            <w:lang w:eastAsia="zh-CN"/>
          </w:rPr>
          <w:t xml:space="preserve"> e.g. leveraging QoS </w:t>
        </w:r>
      </w:ins>
      <w:ins w:id="660" w:author="Oracle84" w:date="2022-05-18T17:00:00Z">
        <w:r w:rsidR="003C2AAC" w:rsidRPr="003C2AAC">
          <w:rPr>
            <w:rFonts w:eastAsiaTheme="minorEastAsia"/>
            <w:highlight w:val="yellow"/>
            <w:lang w:eastAsia="zh-CN"/>
            <w:rPrChange w:id="661" w:author="Oracle84" w:date="2022-05-18T17:00:00Z">
              <w:rPr>
                <w:rFonts w:eastAsiaTheme="minorEastAsia"/>
                <w:lang w:eastAsia="zh-CN"/>
              </w:rPr>
            </w:rPrChange>
          </w:rPr>
          <w:t>related analytic types such as</w:t>
        </w:r>
      </w:ins>
      <w:ins w:id="662" w:author="Oracle" w:date="2022-04-27T00:39:00Z">
        <w:del w:id="663" w:author="Oracle84" w:date="2022-05-18T17:00:00Z">
          <w:r w:rsidRPr="003C2AAC" w:rsidDel="003C2AAC">
            <w:rPr>
              <w:rFonts w:eastAsiaTheme="minorEastAsia"/>
              <w:highlight w:val="yellow"/>
              <w:lang w:eastAsia="zh-CN"/>
              <w:rPrChange w:id="664" w:author="Oracle84" w:date="2022-05-18T17:00:00Z">
                <w:rPr>
                  <w:rFonts w:eastAsiaTheme="minorEastAsia"/>
                  <w:lang w:eastAsia="zh-CN"/>
                </w:rPr>
              </w:rPrChange>
            </w:rPr>
            <w:delText>Sustainability</w:delText>
          </w:r>
        </w:del>
      </w:ins>
      <w:ins w:id="665" w:author="OPPO" w:date="2022-04-29T16:41:00Z">
        <w:del w:id="666" w:author="Oracle84" w:date="2022-05-18T17:00:00Z">
          <w:r w:rsidR="00560516" w:rsidRPr="003C2AAC" w:rsidDel="003C2AAC">
            <w:rPr>
              <w:rFonts w:eastAsiaTheme="minorEastAsia"/>
              <w:highlight w:val="yellow"/>
              <w:lang w:eastAsia="zh-CN"/>
              <w:rPrChange w:id="667" w:author="Oracle84" w:date="2022-05-18T17:00:00Z">
                <w:rPr>
                  <w:rFonts w:eastAsiaTheme="minorEastAsia"/>
                  <w:lang w:eastAsia="zh-CN"/>
                </w:rPr>
              </w:rPrChange>
            </w:rPr>
            <w:delText>,</w:delText>
          </w:r>
        </w:del>
      </w:ins>
      <w:ins w:id="668" w:author="Oracle" w:date="2022-04-27T00:39:00Z">
        <w:r>
          <w:rPr>
            <w:rFonts w:eastAsiaTheme="minorEastAsia"/>
            <w:lang w:eastAsia="zh-CN"/>
          </w:rPr>
          <w:t xml:space="preserve"> </w:t>
        </w:r>
        <w:del w:id="669" w:author="r01" w:date="2022-05-18T16:14:00Z">
          <w:r w:rsidDel="00312CDF">
            <w:rPr>
              <w:rFonts w:eastAsiaTheme="minorEastAsia"/>
              <w:lang w:eastAsia="zh-CN"/>
            </w:rPr>
            <w:delText>User Data Congestion analytics</w:delText>
          </w:r>
        </w:del>
      </w:ins>
      <w:ins w:id="670" w:author="OPPO" w:date="2022-04-29T16:41:00Z">
        <w:del w:id="671" w:author="r01" w:date="2022-05-18T16:14:00Z">
          <w:r w:rsidR="00560516" w:rsidDel="00312CDF">
            <w:rPr>
              <w:rFonts w:eastAsiaTheme="minorEastAsia"/>
              <w:lang w:eastAsia="zh-CN"/>
            </w:rPr>
            <w:delText xml:space="preserve">, </w:delText>
          </w:r>
        </w:del>
      </w:ins>
      <w:ins w:id="672" w:author="Oracle" w:date="2022-04-27T00:39:00Z">
        <w:r>
          <w:rPr>
            <w:rFonts w:eastAsiaTheme="minorEastAsia"/>
            <w:lang w:eastAsia="zh-CN"/>
          </w:rPr>
          <w:t>Network Performance analytics</w:t>
        </w:r>
      </w:ins>
      <w:ins w:id="673" w:author="OPPO" w:date="2022-04-29T16:41:00Z">
        <w:r w:rsidR="00560516">
          <w:rPr>
            <w:rFonts w:eastAsiaTheme="minorEastAsia"/>
            <w:lang w:eastAsia="zh-CN"/>
          </w:rPr>
          <w:t xml:space="preserve"> </w:t>
        </w:r>
        <w:del w:id="674" w:author="r01" w:date="2022-05-18T16:14:00Z">
          <w:r w:rsidR="00560516" w:rsidDel="00312CDF">
            <w:rPr>
              <w:rFonts w:eastAsiaTheme="minorEastAsia"/>
              <w:lang w:eastAsia="zh-CN"/>
            </w:rPr>
            <w:delText>etc.</w:delText>
          </w:r>
        </w:del>
      </w:ins>
      <w:ins w:id="675" w:author="Oracle" w:date="2022-04-27T00:39:00Z">
        <w:del w:id="676" w:author="r01" w:date="2022-05-18T16:14:00Z">
          <w:r w:rsidDel="00312CDF">
            <w:rPr>
              <w:rFonts w:eastAsiaTheme="minorEastAsia"/>
              <w:lang w:eastAsia="zh-CN"/>
            </w:rPr>
            <w:delText xml:space="preserve">. </w:delText>
          </w:r>
        </w:del>
        <w:r>
          <w:rPr>
            <w:rFonts w:eastAsiaTheme="minorEastAsia"/>
            <w:lang w:eastAsia="zh-CN"/>
          </w:rPr>
          <w:t xml:space="preserve">Consequently, the PCF shall be able to re-negotiate the background data </w:t>
        </w:r>
        <w:r>
          <w:t>transfer policy with the AF/NEF</w:t>
        </w:r>
      </w:ins>
      <w:ins w:id="677" w:author="Oracle84" w:date="2022-04-24T10:35:00Z">
        <w:r w:rsidR="00CB5CBC">
          <w:t>.</w:t>
        </w:r>
      </w:ins>
    </w:p>
    <w:p w14:paraId="1D4E3DF2" w14:textId="4E551BB9" w:rsidR="001B2CDF" w:rsidRDefault="00C14919" w:rsidP="00C14919">
      <w:pPr>
        <w:rPr>
          <w:lang w:val="en-US"/>
        </w:rPr>
      </w:pPr>
      <w:r w:rsidRPr="00301350">
        <w:rPr>
          <w:lang w:val="en-US"/>
        </w:rPr>
        <w:t>NEF shall be able to consider latency and reliability requirements received from the AF in BDT negotiation request as part of authorizing the AF's permission to submit the BDT request.</w:t>
      </w:r>
    </w:p>
    <w:p w14:paraId="4443A0CD" w14:textId="77777777" w:rsidR="00273EAE" w:rsidRPr="00266693" w:rsidRDefault="00273EAE" w:rsidP="00273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2</w:t>
      </w:r>
      <w:r w:rsidRPr="00266693">
        <w:rPr>
          <w:rFonts w:ascii="Arial" w:hAnsi="Arial" w:cs="Arial"/>
          <w:color w:val="FF0000"/>
          <w:sz w:val="28"/>
          <w:szCs w:val="28"/>
          <w:lang w:eastAsia="zh-CN"/>
        </w:rPr>
        <w:t>nd of</w:t>
      </w:r>
      <w:r>
        <w:rPr>
          <w:rFonts w:ascii="Arial" w:hAnsi="Arial" w:cs="Arial"/>
          <w:color w:val="FF0000"/>
          <w:sz w:val="28"/>
          <w:szCs w:val="28"/>
        </w:rPr>
        <w:t xml:space="preserve"> change</w:t>
      </w:r>
      <w:r w:rsidRPr="00266693">
        <w:rPr>
          <w:rFonts w:ascii="Arial" w:hAnsi="Arial" w:cs="Arial"/>
          <w:color w:val="FF0000"/>
          <w:sz w:val="28"/>
          <w:szCs w:val="28"/>
        </w:rPr>
        <w:t xml:space="preserve"> * * * *</w:t>
      </w:r>
    </w:p>
    <w:p w14:paraId="18C6F8D9" w14:textId="77777777" w:rsidR="00B764C0" w:rsidRPr="00301350" w:rsidRDefault="00B764C0" w:rsidP="00B764C0">
      <w:pPr>
        <w:pStyle w:val="Heading2"/>
      </w:pPr>
      <w:bookmarkStart w:id="678" w:name="_Toc101357209"/>
      <w:r w:rsidRPr="00301350">
        <w:t>6.14</w:t>
      </w:r>
      <w:r w:rsidRPr="00301350">
        <w:tab/>
        <w:t>Solution #14: Flock QoS based Federated Learning Operation</w:t>
      </w:r>
      <w:bookmarkEnd w:id="678"/>
    </w:p>
    <w:p w14:paraId="244556E7" w14:textId="1A35A814" w:rsidR="00B764C0" w:rsidRPr="00301350" w:rsidDel="00A00ED2" w:rsidRDefault="00A00ED2" w:rsidP="00B764C0">
      <w:pPr>
        <w:pStyle w:val="Heading3"/>
        <w:rPr>
          <w:del w:id="679" w:author="Oracle84" w:date="2022-05-18T17:03:00Z"/>
        </w:rPr>
      </w:pPr>
      <w:bookmarkStart w:id="680" w:name="_Toc100833091"/>
      <w:bookmarkStart w:id="681" w:name="_Toc101357210"/>
      <w:ins w:id="682" w:author="Oracle84" w:date="2022-05-18T17:03:00Z">
        <w:r>
          <w:t>Void.</w:t>
        </w:r>
      </w:ins>
      <w:del w:id="683" w:author="Oracle84" w:date="2022-05-18T17:03:00Z">
        <w:r w:rsidR="00B764C0" w:rsidRPr="00301350" w:rsidDel="00A00ED2">
          <w:delText>6.14.1</w:delText>
        </w:r>
        <w:r w:rsidR="00B764C0" w:rsidRPr="00301350" w:rsidDel="00A00ED2">
          <w:tab/>
          <w:delText>Description</w:delText>
        </w:r>
        <w:bookmarkEnd w:id="680"/>
        <w:bookmarkEnd w:id="681"/>
      </w:del>
    </w:p>
    <w:p w14:paraId="1323ACFE" w14:textId="741AF002" w:rsidR="00B764C0" w:rsidRPr="00301350" w:rsidDel="00A00ED2" w:rsidRDefault="00B764C0" w:rsidP="00B764C0">
      <w:pPr>
        <w:rPr>
          <w:del w:id="684" w:author="Oracle84" w:date="2022-05-18T17:03:00Z"/>
        </w:rPr>
      </w:pPr>
      <w:bookmarkStart w:id="685" w:name="_Toc500949101"/>
      <w:bookmarkStart w:id="686" w:name="_Toc22214910"/>
      <w:del w:id="687" w:author="Oracle84" w:date="2022-05-18T17:03:00Z">
        <w:r w:rsidRPr="00301350" w:rsidDel="00A00ED2">
          <w:delText>Based on the KI#6 and KI#7 objectives, this solution proposed that the federated learning use case that a server and multiple UEs belonging to a UE group train an AI model together. Federated learning requires a repeated message exchange between the server and each UE in the UE group. A delayed response of a UE will delay the whole process. (See TR</w:delText>
        </w:r>
        <w:r w:rsidDel="00A00ED2">
          <w:delText> </w:delText>
        </w:r>
        <w:r w:rsidRPr="00301350" w:rsidDel="00A00ED2">
          <w:delText>22.874</w:delText>
        </w:r>
        <w:r w:rsidDel="00A00ED2">
          <w:delText> </w:delText>
        </w:r>
        <w:r w:rsidRPr="00301350" w:rsidDel="00A00ED2">
          <w:delText>[8], [P.R.7.4-002] and related description). Therefore, the mobile network should avoid the delay of the federated learning process that would be caused by an inappropriate communication resource allocation. The mobile network, at least, should guarantee the minimum required QoS for each UE in the UE group.</w:delText>
        </w:r>
      </w:del>
    </w:p>
    <w:p w14:paraId="5AB05447" w14:textId="16A02005" w:rsidR="00B764C0" w:rsidRPr="00301350" w:rsidDel="00A00ED2" w:rsidRDefault="00B764C0" w:rsidP="00B764C0">
      <w:pPr>
        <w:rPr>
          <w:del w:id="688" w:author="Oracle84" w:date="2022-05-18T17:03:00Z"/>
        </w:rPr>
      </w:pPr>
      <w:del w:id="689" w:author="Oracle84" w:date="2022-05-18T17:03:00Z">
        <w:r w:rsidRPr="00301350" w:rsidDel="00A00ED2">
          <w:delText>Flock is defined as when the performance of a team is limited by the weakest member of the team, the team is called as "flock". A UE group involved in a federated learning is an example of flock. Therefore, Flock QoS means a QoS parameter that the system guarantees at minimum for UEs in the UE group.</w:delText>
        </w:r>
      </w:del>
    </w:p>
    <w:p w14:paraId="399E16FD" w14:textId="1F658DBF" w:rsidR="00B764C0" w:rsidRPr="00301350" w:rsidDel="00A00ED2" w:rsidRDefault="00B764C0" w:rsidP="00B764C0">
      <w:pPr>
        <w:rPr>
          <w:del w:id="690" w:author="Oracle84" w:date="2022-05-18T17:03:00Z"/>
        </w:rPr>
      </w:pPr>
      <w:del w:id="691" w:author="Oracle84" w:date="2022-05-18T17:03:00Z">
        <w:r w:rsidRPr="00301350" w:rsidDel="00A00ED2">
          <w:lastRenderedPageBreak/>
          <w:delText>Clause 6.1.2.4 of TS</w:delText>
        </w:r>
        <w:r w:rsidDel="00A00ED2">
          <w:delText> </w:delText>
        </w:r>
        <w:r w:rsidRPr="00301350" w:rsidDel="00A00ED2">
          <w:delText>23.503</w:delText>
        </w:r>
        <w:r w:rsidDel="00A00ED2">
          <w:delText> </w:delText>
        </w:r>
        <w:r w:rsidRPr="00301350" w:rsidDel="00A00ED2">
          <w:delText>[5] specified the BDT mechanism and it appears that this mechanism beneficial to treat traffic related to the federated learning. However, BDT cannot guarantee the minimum required QoS for each UE in a UE group. Therefore, this solution proposed to enhance PCF's BDT service, so that the system can guarantee the minimum required QoS for each UE in a UE group.</w:delText>
        </w:r>
      </w:del>
    </w:p>
    <w:p w14:paraId="00E4B0AB" w14:textId="31684ED2" w:rsidR="00B764C0" w:rsidRPr="00301350" w:rsidDel="00A00ED2" w:rsidRDefault="00B764C0" w:rsidP="00B764C0">
      <w:pPr>
        <w:pStyle w:val="Heading3"/>
        <w:rPr>
          <w:del w:id="692" w:author="Oracle84" w:date="2022-05-18T17:03:00Z"/>
        </w:rPr>
      </w:pPr>
      <w:bookmarkStart w:id="693" w:name="_Toc23254043"/>
      <w:bookmarkStart w:id="694" w:name="_Toc93348636"/>
      <w:bookmarkStart w:id="695" w:name="_Toc100833092"/>
      <w:bookmarkStart w:id="696" w:name="_Toc101357211"/>
      <w:del w:id="697" w:author="Oracle84" w:date="2022-05-18T17:03:00Z">
        <w:r w:rsidRPr="00301350" w:rsidDel="00A00ED2">
          <w:delText>6.14.2</w:delText>
        </w:r>
        <w:r w:rsidRPr="00301350" w:rsidDel="00A00ED2">
          <w:tab/>
          <w:delText>Procedures</w:delText>
        </w:r>
        <w:bookmarkEnd w:id="685"/>
        <w:bookmarkEnd w:id="686"/>
        <w:bookmarkEnd w:id="693"/>
        <w:bookmarkEnd w:id="694"/>
        <w:bookmarkEnd w:id="695"/>
        <w:bookmarkEnd w:id="696"/>
      </w:del>
    </w:p>
    <w:p w14:paraId="605A51E8" w14:textId="7EFDDA89" w:rsidR="00B764C0" w:rsidRPr="00301350" w:rsidDel="00A00ED2" w:rsidRDefault="00B764C0" w:rsidP="00B764C0">
      <w:pPr>
        <w:pStyle w:val="NO"/>
        <w:rPr>
          <w:del w:id="698" w:author="Oracle84" w:date="2022-05-18T17:03:00Z"/>
        </w:rPr>
      </w:pPr>
      <w:del w:id="699" w:author="Oracle84" w:date="2022-05-18T17:03:00Z">
        <w:r w:rsidRPr="00301350" w:rsidDel="00A00ED2">
          <w:delText>NOTE 1:</w:delText>
        </w:r>
        <w:r w:rsidRPr="00301350" w:rsidDel="00A00ED2">
          <w:tab/>
          <w:delText>Following procedure explains the required additional inputs to the procedure described in clause 4.16.7.2 of TS</w:delText>
        </w:r>
        <w:r w:rsidDel="00A00ED2">
          <w:delText> </w:delText>
        </w:r>
        <w:r w:rsidRPr="00301350" w:rsidDel="00A00ED2">
          <w:delText>23.502</w:delText>
        </w:r>
        <w:r w:rsidDel="00A00ED2">
          <w:delText> </w:delText>
        </w:r>
        <w:r w:rsidRPr="00301350" w:rsidDel="00A00ED2">
          <w:delText>[4].</w:delText>
        </w:r>
      </w:del>
    </w:p>
    <w:bookmarkStart w:id="700" w:name="_Toc510604409"/>
    <w:bookmarkStart w:id="701" w:name="_Toc22214911"/>
    <w:p w14:paraId="04051D8F" w14:textId="17D3D7AA" w:rsidR="00B764C0" w:rsidRPr="00301350" w:rsidDel="00A00ED2" w:rsidRDefault="00B764C0" w:rsidP="00B764C0">
      <w:pPr>
        <w:pStyle w:val="TH"/>
        <w:rPr>
          <w:del w:id="702" w:author="Oracle84" w:date="2022-05-18T17:03:00Z"/>
        </w:rPr>
      </w:pPr>
      <w:del w:id="703" w:author="Oracle84" w:date="2022-05-18T17:03:00Z">
        <w:r w:rsidRPr="00301350" w:rsidDel="00A00ED2">
          <w:object w:dxaOrig="7065" w:dyaOrig="3445" w14:anchorId="220AF0DC">
            <v:shape id="_x0000_i1027" type="#_x0000_t75" style="width:353.3pt;height:172.15pt" o:ole="">
              <v:imagedata r:id="rId17" o:title=""/>
            </v:shape>
            <o:OLEObject Type="Embed" ProgID="Visio.Drawing.15" ShapeID="_x0000_i1027" DrawAspect="Content" ObjectID="_1714376151" r:id="rId18"/>
          </w:object>
        </w:r>
      </w:del>
    </w:p>
    <w:p w14:paraId="534BA195" w14:textId="25974425" w:rsidR="00B764C0" w:rsidRPr="00301350" w:rsidDel="00A00ED2" w:rsidRDefault="00B764C0" w:rsidP="00B764C0">
      <w:pPr>
        <w:pStyle w:val="TF"/>
        <w:rPr>
          <w:del w:id="704" w:author="Oracle84" w:date="2022-05-18T17:03:00Z"/>
          <w:lang w:val="en-US"/>
        </w:rPr>
      </w:pPr>
      <w:del w:id="705" w:author="Oracle84" w:date="2022-05-18T17:03:00Z">
        <w:r w:rsidRPr="00301350" w:rsidDel="00A00ED2">
          <w:rPr>
            <w:lang w:val="en-US"/>
          </w:rPr>
          <w:delText>Figure 6.14.2-1: Negotiation for future background data transfer in clause 4.16.7.2 of TS 23.502 [4]</w:delText>
        </w:r>
      </w:del>
    </w:p>
    <w:p w14:paraId="1782B888" w14:textId="45A1F985" w:rsidR="00B764C0" w:rsidRPr="00301350" w:rsidDel="00A00ED2" w:rsidRDefault="00B764C0" w:rsidP="00B764C0">
      <w:pPr>
        <w:pStyle w:val="B1"/>
        <w:rPr>
          <w:del w:id="706" w:author="Oracle84" w:date="2022-05-18T17:03:00Z"/>
          <w:lang w:eastAsia="zh-CN"/>
        </w:rPr>
      </w:pPr>
      <w:bookmarkStart w:id="707" w:name="_Toc23254044"/>
      <w:bookmarkStart w:id="708" w:name="_Toc93348637"/>
      <w:bookmarkStart w:id="709" w:name="_Toc100833093"/>
      <w:del w:id="710" w:author="Oracle84" w:date="2022-05-18T17:03:00Z">
        <w:r w:rsidRPr="00301350" w:rsidDel="00A00ED2">
          <w:rPr>
            <w:lang w:eastAsia="zh-CN"/>
          </w:rPr>
          <w:delText>1-2</w:delText>
        </w:r>
        <w:r w:rsidRPr="00301350" w:rsidDel="00A00ED2">
          <w:rPr>
            <w:lang w:eastAsia="zh-CN"/>
          </w:rPr>
          <w:tab/>
          <w:delText>The AF invokes the Nnef_BDTPNegotiation_Create indicates a required Flock QoS for federated group. The NEF translates the group identifiers and invokes Npcf_BDTPolicyControl_Create indicates the Flock QoS requested by the AF.</w:delText>
        </w:r>
      </w:del>
    </w:p>
    <w:p w14:paraId="0CEE065C" w14:textId="52A96BF0" w:rsidR="00B764C0" w:rsidRPr="00301350" w:rsidDel="00A00ED2" w:rsidRDefault="00B764C0" w:rsidP="00B764C0">
      <w:pPr>
        <w:pStyle w:val="NO"/>
        <w:rPr>
          <w:del w:id="711" w:author="Oracle84" w:date="2022-05-18T17:03:00Z"/>
          <w:lang w:eastAsia="zh-CN"/>
        </w:rPr>
      </w:pPr>
      <w:del w:id="712" w:author="Oracle84" w:date="2022-05-18T17:03:00Z">
        <w:r w:rsidRPr="00301350" w:rsidDel="00A00ED2">
          <w:rPr>
            <w:lang w:eastAsia="zh-CN"/>
          </w:rPr>
          <w:delText>NOTE 2:</w:delText>
        </w:r>
        <w:r w:rsidRPr="00301350" w:rsidDel="00A00ED2">
          <w:rPr>
            <w:lang w:eastAsia="zh-CN"/>
          </w:rPr>
          <w:tab/>
          <w:delText>Flock QoS is determined by an AF based on AF's internal logic (policy). For example, the AF can determine the flock QoS based on the UEs and the network input data and the FL trigger conditions.</w:delText>
        </w:r>
      </w:del>
    </w:p>
    <w:p w14:paraId="2276BFCE" w14:textId="0C4C5D47" w:rsidR="00B764C0" w:rsidRPr="00301350" w:rsidDel="00A00ED2" w:rsidRDefault="00B764C0" w:rsidP="00B764C0">
      <w:pPr>
        <w:pStyle w:val="EditorsNote"/>
        <w:rPr>
          <w:del w:id="713" w:author="Oracle84" w:date="2022-05-18T17:03:00Z"/>
        </w:rPr>
      </w:pPr>
      <w:del w:id="714" w:author="Oracle84" w:date="2022-05-18T17:03:00Z">
        <w:r w:rsidRPr="00301350" w:rsidDel="00A00ED2">
          <w:delText>Editor's note:</w:delText>
        </w:r>
        <w:r w:rsidRPr="00301350" w:rsidDel="00A00ED2">
          <w:tab/>
          <w:delText>How to handle an existing PDU session is FFS.</w:delText>
        </w:r>
      </w:del>
    </w:p>
    <w:p w14:paraId="40A90725" w14:textId="549E2E4C" w:rsidR="00B764C0" w:rsidRPr="00301350" w:rsidDel="00A00ED2" w:rsidRDefault="00B764C0" w:rsidP="00B764C0">
      <w:pPr>
        <w:pStyle w:val="EditorsNote"/>
        <w:rPr>
          <w:del w:id="715" w:author="Oracle84" w:date="2022-05-18T17:03:00Z"/>
        </w:rPr>
      </w:pPr>
      <w:del w:id="716" w:author="Oracle84" w:date="2022-05-18T17:03:00Z">
        <w:r w:rsidRPr="00301350" w:rsidDel="00A00ED2">
          <w:delText>Editor's note:</w:delText>
        </w:r>
        <w:r w:rsidRPr="00301350" w:rsidDel="00A00ED2">
          <w:tab/>
          <w:delText>Whether the external group identifier and FL group are the same or not is FFS.</w:delText>
        </w:r>
      </w:del>
    </w:p>
    <w:p w14:paraId="2F83F0F5" w14:textId="19A04C3B" w:rsidR="00B764C0" w:rsidRPr="00301350" w:rsidDel="00A00ED2" w:rsidRDefault="00B764C0" w:rsidP="00B764C0">
      <w:pPr>
        <w:pStyle w:val="EditorsNote"/>
        <w:rPr>
          <w:del w:id="717" w:author="Oracle84" w:date="2022-05-18T17:03:00Z"/>
        </w:rPr>
      </w:pPr>
      <w:del w:id="718" w:author="Oracle84" w:date="2022-05-18T17:03:00Z">
        <w:r w:rsidRPr="00301350" w:rsidDel="00A00ED2">
          <w:delText>Editor's note:</w:delText>
        </w:r>
        <w:r w:rsidRPr="00301350" w:rsidDel="00A00ED2">
          <w:tab/>
          <w:delText>Information included in the Flock QoS is FFS.</w:delText>
        </w:r>
      </w:del>
    </w:p>
    <w:p w14:paraId="73BFAAA9" w14:textId="443BAAD4" w:rsidR="00B764C0" w:rsidRPr="00301350" w:rsidDel="00A00ED2" w:rsidRDefault="00B764C0" w:rsidP="00B764C0">
      <w:pPr>
        <w:pStyle w:val="B1"/>
        <w:rPr>
          <w:del w:id="719" w:author="Oracle84" w:date="2022-05-18T17:03:00Z"/>
          <w:lang w:eastAsia="zh-CN"/>
        </w:rPr>
      </w:pPr>
      <w:del w:id="720" w:author="Oracle84" w:date="2022-05-18T17:03:00Z">
        <w:r w:rsidRPr="00301350" w:rsidDel="00A00ED2">
          <w:rPr>
            <w:lang w:eastAsia="zh-CN"/>
          </w:rPr>
          <w:delText>3.</w:delText>
        </w:r>
        <w:r w:rsidRPr="00301350" w:rsidDel="00A00ED2">
          <w:rPr>
            <w:lang w:eastAsia="zh-CN"/>
          </w:rPr>
          <w:tab/>
          <w:delText>The PCF determines, based on information provided by the AF and other available information one or more Background Data Transfer policies (see step 3 of Figure 4.16.7.2-1 in TS</w:delText>
        </w:r>
        <w:r w:rsidDel="00A00ED2">
          <w:rPr>
            <w:lang w:eastAsia="zh-CN"/>
          </w:rPr>
          <w:delText> </w:delText>
        </w:r>
        <w:r w:rsidRPr="00301350" w:rsidDel="00A00ED2">
          <w:rPr>
            <w:lang w:eastAsia="zh-CN"/>
          </w:rPr>
          <w:delText>23.502</w:delText>
        </w:r>
        <w:r w:rsidDel="00A00ED2">
          <w:rPr>
            <w:lang w:eastAsia="zh-CN"/>
          </w:rPr>
          <w:delText> </w:delText>
        </w:r>
        <w:r w:rsidRPr="00301350" w:rsidDel="00A00ED2">
          <w:rPr>
            <w:lang w:eastAsia="zh-CN"/>
          </w:rPr>
          <w:delText>[</w:delText>
        </w:r>
        <w:r w:rsidDel="00A00ED2">
          <w:rPr>
            <w:lang w:eastAsia="zh-CN"/>
          </w:rPr>
          <w:delText>4</w:delText>
        </w:r>
        <w:r w:rsidRPr="00301350" w:rsidDel="00A00ED2">
          <w:rPr>
            <w:lang w:eastAsia="zh-CN"/>
          </w:rPr>
          <w:delText>]). The PCF may interact with the NWDAF and request the Network Performance analytics information for the Desired time window, the Network Area Information and UE related analytics as defined in TS</w:delText>
        </w:r>
        <w:r w:rsidDel="00A00ED2">
          <w:rPr>
            <w:lang w:eastAsia="zh-CN"/>
          </w:rPr>
          <w:delText> </w:delText>
        </w:r>
        <w:r w:rsidRPr="00301350" w:rsidDel="00A00ED2">
          <w:rPr>
            <w:lang w:eastAsia="zh-CN"/>
          </w:rPr>
          <w:delText>23.288</w:delText>
        </w:r>
        <w:r w:rsidDel="00A00ED2">
          <w:rPr>
            <w:lang w:eastAsia="zh-CN"/>
          </w:rPr>
          <w:delText> </w:delText>
        </w:r>
        <w:r w:rsidRPr="00301350" w:rsidDel="00A00ED2">
          <w:rPr>
            <w:lang w:eastAsia="zh-CN"/>
          </w:rPr>
          <w:delText>[6].</w:delText>
        </w:r>
      </w:del>
    </w:p>
    <w:p w14:paraId="1B03166C" w14:textId="0DF27197" w:rsidR="00B764C0" w:rsidRPr="00301350" w:rsidDel="00A00ED2" w:rsidRDefault="00B764C0" w:rsidP="00B764C0">
      <w:pPr>
        <w:pStyle w:val="EditorsNote"/>
        <w:rPr>
          <w:del w:id="721" w:author="Oracle84" w:date="2022-05-18T17:03:00Z"/>
        </w:rPr>
      </w:pPr>
      <w:del w:id="722" w:author="Oracle84" w:date="2022-05-18T17:03:00Z">
        <w:r w:rsidRPr="00301350" w:rsidDel="00A00ED2">
          <w:delText>Editor's note:</w:delText>
        </w:r>
        <w:r w:rsidRPr="00301350" w:rsidDel="00A00ED2">
          <w:tab/>
          <w:delText>How PCF can determine required Flock QoS is FFS.</w:delText>
        </w:r>
      </w:del>
    </w:p>
    <w:p w14:paraId="607FFEFB" w14:textId="6FCA7122" w:rsidR="00B764C0" w:rsidRPr="00301350" w:rsidDel="00A00ED2" w:rsidRDefault="00B764C0" w:rsidP="00B764C0">
      <w:pPr>
        <w:pStyle w:val="B1"/>
        <w:rPr>
          <w:del w:id="723" w:author="Oracle84" w:date="2022-05-18T17:03:00Z"/>
          <w:lang w:eastAsia="zh-CN"/>
        </w:rPr>
      </w:pPr>
      <w:del w:id="724" w:author="Oracle84" w:date="2022-05-18T17:03:00Z">
        <w:r w:rsidRPr="00301350" w:rsidDel="00A00ED2">
          <w:rPr>
            <w:lang w:eastAsia="zh-CN"/>
          </w:rPr>
          <w:delText>4-5</w:delText>
        </w:r>
        <w:r w:rsidRPr="00301350" w:rsidDel="00A00ED2">
          <w:rPr>
            <w:lang w:eastAsia="zh-CN"/>
          </w:rPr>
          <w:tab/>
          <w:delText>PCF sends a response that includes a BDT policy and a reference ID to the BDT policy. If PCF determines that the network cannot allocate the required Flock QoS, then PCF sends a response that includes an alternative BDT policy(s) containing e.g. a Flock QoS and an alternative time information, and a reference ID to the BDT policy.</w:delText>
        </w:r>
      </w:del>
    </w:p>
    <w:p w14:paraId="2965C38B" w14:textId="634CDA83" w:rsidR="00B764C0" w:rsidRPr="00301350" w:rsidDel="00A00ED2" w:rsidRDefault="00B764C0" w:rsidP="00B764C0">
      <w:pPr>
        <w:pStyle w:val="Heading3"/>
        <w:rPr>
          <w:del w:id="725" w:author="Oracle84" w:date="2022-05-18T17:03:00Z"/>
        </w:rPr>
      </w:pPr>
      <w:bookmarkStart w:id="726" w:name="_Toc101357212"/>
      <w:del w:id="727" w:author="Oracle84" w:date="2022-05-18T17:03:00Z">
        <w:r w:rsidRPr="00301350" w:rsidDel="00A00ED2">
          <w:rPr>
            <w:lang w:eastAsia="zh-CN"/>
          </w:rPr>
          <w:delText>6.14.3</w:delText>
        </w:r>
        <w:r w:rsidRPr="00301350" w:rsidDel="00A00ED2">
          <w:rPr>
            <w:lang w:eastAsia="zh-CN"/>
          </w:rPr>
          <w:tab/>
        </w:r>
        <w:r w:rsidRPr="00301350" w:rsidDel="00A00ED2">
          <w:delText xml:space="preserve">Impacts on </w:delText>
        </w:r>
        <w:r w:rsidRPr="00301350" w:rsidDel="00A00ED2">
          <w:rPr>
            <w:rFonts w:hint="eastAsia"/>
            <w:lang w:eastAsia="zh-CN"/>
          </w:rPr>
          <w:delText>E</w:delText>
        </w:r>
        <w:r w:rsidRPr="00301350" w:rsidDel="00A00ED2">
          <w:delText xml:space="preserve">xisting </w:delText>
        </w:r>
        <w:r w:rsidRPr="00301350" w:rsidDel="00A00ED2">
          <w:rPr>
            <w:rFonts w:hint="eastAsia"/>
            <w:lang w:eastAsia="zh-CN"/>
          </w:rPr>
          <w:delText>N</w:delText>
        </w:r>
        <w:r w:rsidRPr="00301350" w:rsidDel="00A00ED2">
          <w:delText xml:space="preserve">odes and </w:delText>
        </w:r>
        <w:r w:rsidRPr="00301350" w:rsidDel="00A00ED2">
          <w:rPr>
            <w:rFonts w:hint="eastAsia"/>
            <w:lang w:eastAsia="zh-CN"/>
          </w:rPr>
          <w:delText>F</w:delText>
        </w:r>
        <w:r w:rsidRPr="00301350" w:rsidDel="00A00ED2">
          <w:delText>unctionality</w:delText>
        </w:r>
        <w:bookmarkEnd w:id="700"/>
        <w:bookmarkEnd w:id="701"/>
        <w:bookmarkEnd w:id="707"/>
        <w:bookmarkEnd w:id="708"/>
        <w:bookmarkEnd w:id="709"/>
        <w:bookmarkEnd w:id="726"/>
      </w:del>
    </w:p>
    <w:p w14:paraId="400B759A" w14:textId="262F7BB3" w:rsidR="00B764C0" w:rsidRPr="00301350" w:rsidDel="00A00ED2" w:rsidRDefault="00B764C0" w:rsidP="00B764C0">
      <w:pPr>
        <w:rPr>
          <w:del w:id="728" w:author="Oracle84" w:date="2022-05-18T17:03:00Z"/>
        </w:rPr>
      </w:pPr>
      <w:del w:id="729" w:author="Oracle84" w:date="2022-05-18T17:03:00Z">
        <w:r w:rsidRPr="00301350" w:rsidDel="00A00ED2">
          <w:delText>PCF: needs to determine Flock QoS for federated group and PCF service needs to be enhanced to transfer of Flock QoS policy.</w:delText>
        </w:r>
      </w:del>
    </w:p>
    <w:p w14:paraId="12AB6113" w14:textId="6F177602" w:rsidR="00B764C0" w:rsidRPr="00301350" w:rsidDel="00A00ED2" w:rsidRDefault="00B764C0" w:rsidP="00B764C0">
      <w:pPr>
        <w:rPr>
          <w:del w:id="730" w:author="Oracle84" w:date="2022-05-18T17:03:00Z"/>
        </w:rPr>
      </w:pPr>
      <w:del w:id="731" w:author="Oracle84" w:date="2022-05-18T17:03:00Z">
        <w:r w:rsidRPr="00301350" w:rsidDel="00A00ED2">
          <w:delText>AF: must determine and request the flock QoS for the federated group i.e. minimum QoS requirement for a UE in a group, and the corresponding AF service must be improved.</w:delText>
        </w:r>
      </w:del>
    </w:p>
    <w:p w14:paraId="0C62C59C" w14:textId="77777777" w:rsidR="00273EAE" w:rsidRPr="00273EAE" w:rsidRDefault="00273EAE" w:rsidP="00C14919">
      <w:pPr>
        <w:rPr>
          <w:rFonts w:eastAsia="MS Mincho"/>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16"/>
    </w:p>
    <w:sectPr w:rsidR="00CA089A" w:rsidRPr="0026669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234FF" w14:textId="77777777" w:rsidR="000F1DB2" w:rsidRDefault="000F1DB2">
      <w:r>
        <w:separator/>
      </w:r>
    </w:p>
    <w:p w14:paraId="182803FD" w14:textId="77777777" w:rsidR="000F1DB2" w:rsidRDefault="000F1DB2"/>
  </w:endnote>
  <w:endnote w:type="continuationSeparator" w:id="0">
    <w:p w14:paraId="40A73208" w14:textId="77777777" w:rsidR="000F1DB2" w:rsidRDefault="000F1DB2">
      <w:r>
        <w:continuationSeparator/>
      </w:r>
    </w:p>
    <w:p w14:paraId="69372BF4" w14:textId="77777777" w:rsidR="000F1DB2" w:rsidRDefault="000F1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8D1EA" w14:textId="77777777" w:rsidR="000F1DB2" w:rsidRDefault="000F1DB2">
      <w:r>
        <w:separator/>
      </w:r>
    </w:p>
    <w:p w14:paraId="24FA00E9" w14:textId="77777777" w:rsidR="000F1DB2" w:rsidRDefault="000F1DB2"/>
  </w:footnote>
  <w:footnote w:type="continuationSeparator" w:id="0">
    <w:p w14:paraId="28FEC735" w14:textId="77777777" w:rsidR="000F1DB2" w:rsidRDefault="000F1DB2">
      <w:r>
        <w:continuationSeparator/>
      </w:r>
    </w:p>
    <w:p w14:paraId="512D13D8" w14:textId="77777777" w:rsidR="000F1DB2" w:rsidRDefault="000F1D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60509">
      <w:rPr>
        <w:rFonts w:ascii="Arial" w:hAnsi="Arial" w:cs="Arial"/>
        <w:b/>
        <w:bCs/>
        <w:noProof/>
        <w:sz w:val="18"/>
        <w:lang w:val="fr-FR"/>
      </w:rPr>
      <w:t>12</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rson w15:author="hw user">
    <w15:presenceInfo w15:providerId="None" w15:userId="hw user"/>
  </w15:person>
  <w15:person w15:author="hw user2">
    <w15:presenceInfo w15:providerId="None" w15:userId="hw user2"/>
  </w15:person>
  <w15:person w15:author="r01">
    <w15:presenceInfo w15:providerId="None" w15:userId="r01"/>
  </w15:person>
  <w15:person w15:author="Oracle">
    <w15:presenceInfo w15:providerId="None" w15:userId="Oracle"/>
  </w15:person>
  <w15:person w15:author="Oracle04">
    <w15:presenceInfo w15:providerId="None" w15:userId="Oracle04"/>
  </w15:person>
  <w15:person w15:author="OPPO">
    <w15:presenceInfo w15:providerId="None" w15:userId="OPPO"/>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945"/>
    <w:rsid w:val="00007C50"/>
    <w:rsid w:val="00010551"/>
    <w:rsid w:val="00010882"/>
    <w:rsid w:val="000108AD"/>
    <w:rsid w:val="000110EE"/>
    <w:rsid w:val="00011279"/>
    <w:rsid w:val="00011BF3"/>
    <w:rsid w:val="0001336E"/>
    <w:rsid w:val="00013850"/>
    <w:rsid w:val="00013CD6"/>
    <w:rsid w:val="0001400A"/>
    <w:rsid w:val="00014A87"/>
    <w:rsid w:val="000150DA"/>
    <w:rsid w:val="000153C3"/>
    <w:rsid w:val="00016A41"/>
    <w:rsid w:val="000220E9"/>
    <w:rsid w:val="00023565"/>
    <w:rsid w:val="00024628"/>
    <w:rsid w:val="00024798"/>
    <w:rsid w:val="000268FB"/>
    <w:rsid w:val="00027925"/>
    <w:rsid w:val="00027B9C"/>
    <w:rsid w:val="0003091B"/>
    <w:rsid w:val="00031982"/>
    <w:rsid w:val="0003209C"/>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6AC"/>
    <w:rsid w:val="000569E6"/>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80F"/>
    <w:rsid w:val="000903E8"/>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414"/>
    <w:rsid w:val="000A75B1"/>
    <w:rsid w:val="000A77CF"/>
    <w:rsid w:val="000B0B62"/>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3"/>
    <w:rsid w:val="000D2DD0"/>
    <w:rsid w:val="000D2E76"/>
    <w:rsid w:val="000D40A1"/>
    <w:rsid w:val="000D59E4"/>
    <w:rsid w:val="000D5EAF"/>
    <w:rsid w:val="000D70EA"/>
    <w:rsid w:val="000E44F6"/>
    <w:rsid w:val="000E5312"/>
    <w:rsid w:val="000F0450"/>
    <w:rsid w:val="000F06D8"/>
    <w:rsid w:val="000F0D1C"/>
    <w:rsid w:val="000F1DB2"/>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CC9"/>
    <w:rsid w:val="00122F37"/>
    <w:rsid w:val="001242C5"/>
    <w:rsid w:val="0012561F"/>
    <w:rsid w:val="00126564"/>
    <w:rsid w:val="001265BC"/>
    <w:rsid w:val="00126856"/>
    <w:rsid w:val="0012698F"/>
    <w:rsid w:val="00127307"/>
    <w:rsid w:val="00127379"/>
    <w:rsid w:val="001300B5"/>
    <w:rsid w:val="001306C0"/>
    <w:rsid w:val="00131D3C"/>
    <w:rsid w:val="00133CA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207F"/>
    <w:rsid w:val="001721F3"/>
    <w:rsid w:val="001731A2"/>
    <w:rsid w:val="001736B5"/>
    <w:rsid w:val="00173A57"/>
    <w:rsid w:val="0017407A"/>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C83"/>
    <w:rsid w:val="00187F8B"/>
    <w:rsid w:val="001906C2"/>
    <w:rsid w:val="00190A6F"/>
    <w:rsid w:val="001919EF"/>
    <w:rsid w:val="001929DA"/>
    <w:rsid w:val="001931F2"/>
    <w:rsid w:val="00193556"/>
    <w:rsid w:val="00193C28"/>
    <w:rsid w:val="001940BC"/>
    <w:rsid w:val="0019666E"/>
    <w:rsid w:val="00196B2A"/>
    <w:rsid w:val="0019723A"/>
    <w:rsid w:val="001A022E"/>
    <w:rsid w:val="001A0FD2"/>
    <w:rsid w:val="001A3A7D"/>
    <w:rsid w:val="001A3C9B"/>
    <w:rsid w:val="001A3FB4"/>
    <w:rsid w:val="001A40FC"/>
    <w:rsid w:val="001A56A8"/>
    <w:rsid w:val="001A5C81"/>
    <w:rsid w:val="001A69EE"/>
    <w:rsid w:val="001A7072"/>
    <w:rsid w:val="001B0220"/>
    <w:rsid w:val="001B07DF"/>
    <w:rsid w:val="001B0CA3"/>
    <w:rsid w:val="001B0D21"/>
    <w:rsid w:val="001B1309"/>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3596"/>
    <w:rsid w:val="001C4445"/>
    <w:rsid w:val="001C488F"/>
    <w:rsid w:val="001C50F0"/>
    <w:rsid w:val="001C6019"/>
    <w:rsid w:val="001C6359"/>
    <w:rsid w:val="001C672D"/>
    <w:rsid w:val="001C74D2"/>
    <w:rsid w:val="001C77F4"/>
    <w:rsid w:val="001C7AD5"/>
    <w:rsid w:val="001D0433"/>
    <w:rsid w:val="001D06A4"/>
    <w:rsid w:val="001D1200"/>
    <w:rsid w:val="001D1FB4"/>
    <w:rsid w:val="001D2DF9"/>
    <w:rsid w:val="001D4F40"/>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8"/>
    <w:rsid w:val="00220AEB"/>
    <w:rsid w:val="00221A0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DC"/>
    <w:rsid w:val="0024781C"/>
    <w:rsid w:val="00247CAC"/>
    <w:rsid w:val="00247D8B"/>
    <w:rsid w:val="00247FFA"/>
    <w:rsid w:val="00250064"/>
    <w:rsid w:val="00252101"/>
    <w:rsid w:val="0025240D"/>
    <w:rsid w:val="00252DDE"/>
    <w:rsid w:val="002540E2"/>
    <w:rsid w:val="0025420F"/>
    <w:rsid w:val="00254D03"/>
    <w:rsid w:val="0025520E"/>
    <w:rsid w:val="00255C25"/>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3EAE"/>
    <w:rsid w:val="0027499D"/>
    <w:rsid w:val="002756C1"/>
    <w:rsid w:val="00275FD2"/>
    <w:rsid w:val="002761A8"/>
    <w:rsid w:val="00276C68"/>
    <w:rsid w:val="0028020F"/>
    <w:rsid w:val="002804F9"/>
    <w:rsid w:val="00280862"/>
    <w:rsid w:val="00281104"/>
    <w:rsid w:val="00281F13"/>
    <w:rsid w:val="00282E1C"/>
    <w:rsid w:val="00282E47"/>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05"/>
    <w:rsid w:val="002C071F"/>
    <w:rsid w:val="002C0D31"/>
    <w:rsid w:val="002C12F3"/>
    <w:rsid w:val="002C17E8"/>
    <w:rsid w:val="002C1C2C"/>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04B1"/>
    <w:rsid w:val="002E199D"/>
    <w:rsid w:val="002E1B45"/>
    <w:rsid w:val="002E2018"/>
    <w:rsid w:val="002E4026"/>
    <w:rsid w:val="002E41F3"/>
    <w:rsid w:val="002E4359"/>
    <w:rsid w:val="002E4AA9"/>
    <w:rsid w:val="002E4E29"/>
    <w:rsid w:val="002E54CA"/>
    <w:rsid w:val="002E6223"/>
    <w:rsid w:val="002E6D0D"/>
    <w:rsid w:val="002E7D6C"/>
    <w:rsid w:val="002F0809"/>
    <w:rsid w:val="002F0C12"/>
    <w:rsid w:val="002F272A"/>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1DB6"/>
    <w:rsid w:val="00302032"/>
    <w:rsid w:val="003034B2"/>
    <w:rsid w:val="00305F20"/>
    <w:rsid w:val="00310B0A"/>
    <w:rsid w:val="0031175D"/>
    <w:rsid w:val="00312459"/>
    <w:rsid w:val="00312CDF"/>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607F8"/>
    <w:rsid w:val="00360CF4"/>
    <w:rsid w:val="003619B5"/>
    <w:rsid w:val="00361C57"/>
    <w:rsid w:val="00363BB4"/>
    <w:rsid w:val="00364C69"/>
    <w:rsid w:val="00365501"/>
    <w:rsid w:val="003655BA"/>
    <w:rsid w:val="0036751D"/>
    <w:rsid w:val="00367599"/>
    <w:rsid w:val="0036777B"/>
    <w:rsid w:val="00367B09"/>
    <w:rsid w:val="00370653"/>
    <w:rsid w:val="003709FD"/>
    <w:rsid w:val="00370C37"/>
    <w:rsid w:val="003711B4"/>
    <w:rsid w:val="00371C7E"/>
    <w:rsid w:val="003726BE"/>
    <w:rsid w:val="00372C13"/>
    <w:rsid w:val="00372FE8"/>
    <w:rsid w:val="00373EEF"/>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1D28"/>
    <w:rsid w:val="003A376F"/>
    <w:rsid w:val="003A3BC8"/>
    <w:rsid w:val="003A5197"/>
    <w:rsid w:val="003A69B6"/>
    <w:rsid w:val="003A6AB2"/>
    <w:rsid w:val="003A6B4C"/>
    <w:rsid w:val="003A79C3"/>
    <w:rsid w:val="003B00A0"/>
    <w:rsid w:val="003B020E"/>
    <w:rsid w:val="003B06CA"/>
    <w:rsid w:val="003B0FC2"/>
    <w:rsid w:val="003B243D"/>
    <w:rsid w:val="003B2B25"/>
    <w:rsid w:val="003B2E77"/>
    <w:rsid w:val="003B2F4F"/>
    <w:rsid w:val="003B3C85"/>
    <w:rsid w:val="003B59D6"/>
    <w:rsid w:val="003B7365"/>
    <w:rsid w:val="003B7948"/>
    <w:rsid w:val="003C02B3"/>
    <w:rsid w:val="003C2AAC"/>
    <w:rsid w:val="003C599D"/>
    <w:rsid w:val="003C74AC"/>
    <w:rsid w:val="003C7614"/>
    <w:rsid w:val="003C782C"/>
    <w:rsid w:val="003D0325"/>
    <w:rsid w:val="003D0FC1"/>
    <w:rsid w:val="003D3280"/>
    <w:rsid w:val="003D334E"/>
    <w:rsid w:val="003D45D5"/>
    <w:rsid w:val="003D4869"/>
    <w:rsid w:val="003D50B1"/>
    <w:rsid w:val="003D5774"/>
    <w:rsid w:val="003D5A76"/>
    <w:rsid w:val="003D5E36"/>
    <w:rsid w:val="003D6607"/>
    <w:rsid w:val="003D6A1B"/>
    <w:rsid w:val="003D7213"/>
    <w:rsid w:val="003D7333"/>
    <w:rsid w:val="003D7553"/>
    <w:rsid w:val="003D7EB3"/>
    <w:rsid w:val="003E0F12"/>
    <w:rsid w:val="003E1062"/>
    <w:rsid w:val="003E10AA"/>
    <w:rsid w:val="003E13B1"/>
    <w:rsid w:val="003E17B5"/>
    <w:rsid w:val="003E2486"/>
    <w:rsid w:val="003E3BE1"/>
    <w:rsid w:val="003E4842"/>
    <w:rsid w:val="003E6DED"/>
    <w:rsid w:val="003E704E"/>
    <w:rsid w:val="003E7535"/>
    <w:rsid w:val="003E7907"/>
    <w:rsid w:val="003E7B49"/>
    <w:rsid w:val="003F15C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CD"/>
    <w:rsid w:val="0041008F"/>
    <w:rsid w:val="00410791"/>
    <w:rsid w:val="00410878"/>
    <w:rsid w:val="0041176D"/>
    <w:rsid w:val="00412C1D"/>
    <w:rsid w:val="00412D30"/>
    <w:rsid w:val="0041308C"/>
    <w:rsid w:val="00413997"/>
    <w:rsid w:val="00413AFE"/>
    <w:rsid w:val="00413EBC"/>
    <w:rsid w:val="00413F2E"/>
    <w:rsid w:val="004150A9"/>
    <w:rsid w:val="00415A21"/>
    <w:rsid w:val="00415F00"/>
    <w:rsid w:val="004160FB"/>
    <w:rsid w:val="00416931"/>
    <w:rsid w:val="00416C0A"/>
    <w:rsid w:val="00417940"/>
    <w:rsid w:val="00421090"/>
    <w:rsid w:val="00422FC5"/>
    <w:rsid w:val="00423407"/>
    <w:rsid w:val="00423BDB"/>
    <w:rsid w:val="00423F36"/>
    <w:rsid w:val="0042441C"/>
    <w:rsid w:val="0042449E"/>
    <w:rsid w:val="004244F2"/>
    <w:rsid w:val="004268FC"/>
    <w:rsid w:val="00426F96"/>
    <w:rsid w:val="0043031B"/>
    <w:rsid w:val="00431AF7"/>
    <w:rsid w:val="00431F19"/>
    <w:rsid w:val="00431F48"/>
    <w:rsid w:val="00433E88"/>
    <w:rsid w:val="00434BDE"/>
    <w:rsid w:val="00440861"/>
    <w:rsid w:val="00440AF0"/>
    <w:rsid w:val="00441C32"/>
    <w:rsid w:val="00441E13"/>
    <w:rsid w:val="00443252"/>
    <w:rsid w:val="004438D7"/>
    <w:rsid w:val="00443F2F"/>
    <w:rsid w:val="004452BF"/>
    <w:rsid w:val="004455FE"/>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1DD5"/>
    <w:rsid w:val="0046254E"/>
    <w:rsid w:val="00462B3D"/>
    <w:rsid w:val="00463840"/>
    <w:rsid w:val="0046434C"/>
    <w:rsid w:val="00464941"/>
    <w:rsid w:val="00464F7D"/>
    <w:rsid w:val="0046551D"/>
    <w:rsid w:val="00465AD0"/>
    <w:rsid w:val="00465DB0"/>
    <w:rsid w:val="00466150"/>
    <w:rsid w:val="00467673"/>
    <w:rsid w:val="00467889"/>
    <w:rsid w:val="00470CA4"/>
    <w:rsid w:val="004745FD"/>
    <w:rsid w:val="00475FD6"/>
    <w:rsid w:val="004774B4"/>
    <w:rsid w:val="004809D3"/>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3C86"/>
    <w:rsid w:val="004B48B8"/>
    <w:rsid w:val="004B5C55"/>
    <w:rsid w:val="004B7262"/>
    <w:rsid w:val="004B7CB0"/>
    <w:rsid w:val="004B7F5D"/>
    <w:rsid w:val="004C025E"/>
    <w:rsid w:val="004C04D2"/>
    <w:rsid w:val="004C0CF1"/>
    <w:rsid w:val="004C2A9C"/>
    <w:rsid w:val="004C49BC"/>
    <w:rsid w:val="004C531F"/>
    <w:rsid w:val="004C540F"/>
    <w:rsid w:val="004C6763"/>
    <w:rsid w:val="004C6ACF"/>
    <w:rsid w:val="004C738E"/>
    <w:rsid w:val="004C7BC4"/>
    <w:rsid w:val="004D00DD"/>
    <w:rsid w:val="004D0285"/>
    <w:rsid w:val="004D051B"/>
    <w:rsid w:val="004D0CAD"/>
    <w:rsid w:val="004D1C86"/>
    <w:rsid w:val="004D1D31"/>
    <w:rsid w:val="004D1D8B"/>
    <w:rsid w:val="004D63EC"/>
    <w:rsid w:val="004D64F8"/>
    <w:rsid w:val="004D6700"/>
    <w:rsid w:val="004D6D97"/>
    <w:rsid w:val="004E045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8CA"/>
    <w:rsid w:val="004F3D4A"/>
    <w:rsid w:val="004F6507"/>
    <w:rsid w:val="004F666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AD"/>
    <w:rsid w:val="005358A1"/>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570"/>
    <w:rsid w:val="00555B23"/>
    <w:rsid w:val="00555F6C"/>
    <w:rsid w:val="00556068"/>
    <w:rsid w:val="005568FB"/>
    <w:rsid w:val="00560516"/>
    <w:rsid w:val="00560D88"/>
    <w:rsid w:val="00561023"/>
    <w:rsid w:val="00561209"/>
    <w:rsid w:val="005612D1"/>
    <w:rsid w:val="0056459E"/>
    <w:rsid w:val="005657E5"/>
    <w:rsid w:val="00566962"/>
    <w:rsid w:val="00566A66"/>
    <w:rsid w:val="00567317"/>
    <w:rsid w:val="00572BA6"/>
    <w:rsid w:val="0057302D"/>
    <w:rsid w:val="00573C90"/>
    <w:rsid w:val="005746B5"/>
    <w:rsid w:val="00574A05"/>
    <w:rsid w:val="00575F7E"/>
    <w:rsid w:val="0057683F"/>
    <w:rsid w:val="00576F70"/>
    <w:rsid w:val="00577C3B"/>
    <w:rsid w:val="005807B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D36"/>
    <w:rsid w:val="005E0279"/>
    <w:rsid w:val="005E05FD"/>
    <w:rsid w:val="005E2582"/>
    <w:rsid w:val="005E28BC"/>
    <w:rsid w:val="005E449C"/>
    <w:rsid w:val="005E46B9"/>
    <w:rsid w:val="005E4B3C"/>
    <w:rsid w:val="005E562A"/>
    <w:rsid w:val="005E64D5"/>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35D5A"/>
    <w:rsid w:val="00635FC5"/>
    <w:rsid w:val="00640010"/>
    <w:rsid w:val="006402FF"/>
    <w:rsid w:val="0064130B"/>
    <w:rsid w:val="0064146B"/>
    <w:rsid w:val="00642055"/>
    <w:rsid w:val="00644664"/>
    <w:rsid w:val="00644B01"/>
    <w:rsid w:val="00646281"/>
    <w:rsid w:val="006462C1"/>
    <w:rsid w:val="006517BE"/>
    <w:rsid w:val="00651D13"/>
    <w:rsid w:val="0065267B"/>
    <w:rsid w:val="0065339E"/>
    <w:rsid w:val="006539B5"/>
    <w:rsid w:val="00655325"/>
    <w:rsid w:val="00656005"/>
    <w:rsid w:val="0065663B"/>
    <w:rsid w:val="00660A71"/>
    <w:rsid w:val="00661FD3"/>
    <w:rsid w:val="0066251F"/>
    <w:rsid w:val="00665688"/>
    <w:rsid w:val="00665E8C"/>
    <w:rsid w:val="00666995"/>
    <w:rsid w:val="00666A7D"/>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913"/>
    <w:rsid w:val="00685162"/>
    <w:rsid w:val="00690B18"/>
    <w:rsid w:val="00691090"/>
    <w:rsid w:val="00691976"/>
    <w:rsid w:val="00692A94"/>
    <w:rsid w:val="00692CBA"/>
    <w:rsid w:val="006934FB"/>
    <w:rsid w:val="00696865"/>
    <w:rsid w:val="0069689F"/>
    <w:rsid w:val="0069690B"/>
    <w:rsid w:val="00696998"/>
    <w:rsid w:val="006974E6"/>
    <w:rsid w:val="006A2C51"/>
    <w:rsid w:val="006A2C65"/>
    <w:rsid w:val="006A3DDC"/>
    <w:rsid w:val="006A3E57"/>
    <w:rsid w:val="006A4B39"/>
    <w:rsid w:val="006A51F5"/>
    <w:rsid w:val="006A5348"/>
    <w:rsid w:val="006A6DF0"/>
    <w:rsid w:val="006A770B"/>
    <w:rsid w:val="006B02B8"/>
    <w:rsid w:val="006B03EB"/>
    <w:rsid w:val="006B043A"/>
    <w:rsid w:val="006B134E"/>
    <w:rsid w:val="006B3143"/>
    <w:rsid w:val="006B3898"/>
    <w:rsid w:val="006B3A95"/>
    <w:rsid w:val="006B4823"/>
    <w:rsid w:val="006B48E8"/>
    <w:rsid w:val="006B5909"/>
    <w:rsid w:val="006B65D7"/>
    <w:rsid w:val="006B7F6C"/>
    <w:rsid w:val="006C02F9"/>
    <w:rsid w:val="006C042F"/>
    <w:rsid w:val="006C0A54"/>
    <w:rsid w:val="006C1208"/>
    <w:rsid w:val="006C2781"/>
    <w:rsid w:val="006C2FD2"/>
    <w:rsid w:val="006C3572"/>
    <w:rsid w:val="006C383E"/>
    <w:rsid w:val="006C6C32"/>
    <w:rsid w:val="006C70F0"/>
    <w:rsid w:val="006C7993"/>
    <w:rsid w:val="006D0257"/>
    <w:rsid w:val="006D1207"/>
    <w:rsid w:val="006D16CB"/>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64"/>
    <w:rsid w:val="00701268"/>
    <w:rsid w:val="00704663"/>
    <w:rsid w:val="00705F89"/>
    <w:rsid w:val="00706881"/>
    <w:rsid w:val="007077AE"/>
    <w:rsid w:val="007101B5"/>
    <w:rsid w:val="00711CF8"/>
    <w:rsid w:val="00711F58"/>
    <w:rsid w:val="00713FD9"/>
    <w:rsid w:val="00714C18"/>
    <w:rsid w:val="00714EF6"/>
    <w:rsid w:val="007150F0"/>
    <w:rsid w:val="0071544D"/>
    <w:rsid w:val="007165E0"/>
    <w:rsid w:val="00717D60"/>
    <w:rsid w:val="007201AD"/>
    <w:rsid w:val="007209F3"/>
    <w:rsid w:val="00720AFF"/>
    <w:rsid w:val="00721A8F"/>
    <w:rsid w:val="00722AC2"/>
    <w:rsid w:val="00722D02"/>
    <w:rsid w:val="00722F8D"/>
    <w:rsid w:val="00723554"/>
    <w:rsid w:val="00723FA7"/>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1197"/>
    <w:rsid w:val="0074218B"/>
    <w:rsid w:val="00742D1A"/>
    <w:rsid w:val="007445FE"/>
    <w:rsid w:val="00744FCE"/>
    <w:rsid w:val="007516E8"/>
    <w:rsid w:val="007518AE"/>
    <w:rsid w:val="00754C4F"/>
    <w:rsid w:val="00754D4C"/>
    <w:rsid w:val="0075550E"/>
    <w:rsid w:val="00756755"/>
    <w:rsid w:val="00757168"/>
    <w:rsid w:val="007573CC"/>
    <w:rsid w:val="0076013E"/>
    <w:rsid w:val="00760509"/>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1C9C"/>
    <w:rsid w:val="007824DD"/>
    <w:rsid w:val="00782977"/>
    <w:rsid w:val="00782A5A"/>
    <w:rsid w:val="007830A6"/>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AA4"/>
    <w:rsid w:val="007C0D39"/>
    <w:rsid w:val="007C107C"/>
    <w:rsid w:val="007C1086"/>
    <w:rsid w:val="007C25A4"/>
    <w:rsid w:val="007C2972"/>
    <w:rsid w:val="007C4640"/>
    <w:rsid w:val="007C4A64"/>
    <w:rsid w:val="007C5E11"/>
    <w:rsid w:val="007C71BB"/>
    <w:rsid w:val="007C75CA"/>
    <w:rsid w:val="007D1079"/>
    <w:rsid w:val="007D13D5"/>
    <w:rsid w:val="007D154A"/>
    <w:rsid w:val="007D2F13"/>
    <w:rsid w:val="007D3431"/>
    <w:rsid w:val="007D3C8C"/>
    <w:rsid w:val="007D4832"/>
    <w:rsid w:val="007D4A0E"/>
    <w:rsid w:val="007D4F04"/>
    <w:rsid w:val="007D572B"/>
    <w:rsid w:val="007D6C6C"/>
    <w:rsid w:val="007D6FCC"/>
    <w:rsid w:val="007E00BC"/>
    <w:rsid w:val="007E1B88"/>
    <w:rsid w:val="007E1E04"/>
    <w:rsid w:val="007E21DF"/>
    <w:rsid w:val="007E49AA"/>
    <w:rsid w:val="007E5287"/>
    <w:rsid w:val="007E605A"/>
    <w:rsid w:val="007E69CC"/>
    <w:rsid w:val="007E6FB0"/>
    <w:rsid w:val="007F0D82"/>
    <w:rsid w:val="007F0DCB"/>
    <w:rsid w:val="007F19AD"/>
    <w:rsid w:val="007F1E68"/>
    <w:rsid w:val="007F20F1"/>
    <w:rsid w:val="007F2AC2"/>
    <w:rsid w:val="007F373F"/>
    <w:rsid w:val="007F4EF3"/>
    <w:rsid w:val="007F5299"/>
    <w:rsid w:val="007F536A"/>
    <w:rsid w:val="007F53F7"/>
    <w:rsid w:val="007F5DAF"/>
    <w:rsid w:val="007F5FF4"/>
    <w:rsid w:val="007F70CC"/>
    <w:rsid w:val="007F76F3"/>
    <w:rsid w:val="007F79FA"/>
    <w:rsid w:val="007F7AE1"/>
    <w:rsid w:val="007F7EA7"/>
    <w:rsid w:val="0080026A"/>
    <w:rsid w:val="0080056A"/>
    <w:rsid w:val="00800E2F"/>
    <w:rsid w:val="00801464"/>
    <w:rsid w:val="00802E9A"/>
    <w:rsid w:val="00803142"/>
    <w:rsid w:val="00804551"/>
    <w:rsid w:val="00805B03"/>
    <w:rsid w:val="00805F7B"/>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4F8D"/>
    <w:rsid w:val="0084515B"/>
    <w:rsid w:val="00846E22"/>
    <w:rsid w:val="008512DA"/>
    <w:rsid w:val="00852CDD"/>
    <w:rsid w:val="0085303D"/>
    <w:rsid w:val="008537DD"/>
    <w:rsid w:val="00853AE3"/>
    <w:rsid w:val="00854794"/>
    <w:rsid w:val="00854869"/>
    <w:rsid w:val="008552AA"/>
    <w:rsid w:val="00855D6B"/>
    <w:rsid w:val="008574EA"/>
    <w:rsid w:val="00857668"/>
    <w:rsid w:val="0085794D"/>
    <w:rsid w:val="00860168"/>
    <w:rsid w:val="00860A51"/>
    <w:rsid w:val="0086196F"/>
    <w:rsid w:val="00861BEF"/>
    <w:rsid w:val="00861C25"/>
    <w:rsid w:val="00861D18"/>
    <w:rsid w:val="00861D7D"/>
    <w:rsid w:val="00862AD6"/>
    <w:rsid w:val="0086377B"/>
    <w:rsid w:val="008637A7"/>
    <w:rsid w:val="0086381F"/>
    <w:rsid w:val="00865BCA"/>
    <w:rsid w:val="00866FBC"/>
    <w:rsid w:val="0086771E"/>
    <w:rsid w:val="00872977"/>
    <w:rsid w:val="00872B61"/>
    <w:rsid w:val="00872C22"/>
    <w:rsid w:val="00873095"/>
    <w:rsid w:val="008735AA"/>
    <w:rsid w:val="008735C7"/>
    <w:rsid w:val="00873EFD"/>
    <w:rsid w:val="008754B1"/>
    <w:rsid w:val="00876CD9"/>
    <w:rsid w:val="00877DA4"/>
    <w:rsid w:val="008809D9"/>
    <w:rsid w:val="00880AA1"/>
    <w:rsid w:val="0088211C"/>
    <w:rsid w:val="0088283A"/>
    <w:rsid w:val="00883EB3"/>
    <w:rsid w:val="00884656"/>
    <w:rsid w:val="00884D77"/>
    <w:rsid w:val="0088596E"/>
    <w:rsid w:val="008872E1"/>
    <w:rsid w:val="008879DA"/>
    <w:rsid w:val="008907FD"/>
    <w:rsid w:val="00890F18"/>
    <w:rsid w:val="00892063"/>
    <w:rsid w:val="00893F00"/>
    <w:rsid w:val="0089407C"/>
    <w:rsid w:val="008941FF"/>
    <w:rsid w:val="00894F1D"/>
    <w:rsid w:val="00896DC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8E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D3"/>
    <w:rsid w:val="008D5E49"/>
    <w:rsid w:val="008D6552"/>
    <w:rsid w:val="008D6B3F"/>
    <w:rsid w:val="008E0416"/>
    <w:rsid w:val="008E0708"/>
    <w:rsid w:val="008E0EB6"/>
    <w:rsid w:val="008E12F8"/>
    <w:rsid w:val="008E1F1E"/>
    <w:rsid w:val="008E2C98"/>
    <w:rsid w:val="008E3D19"/>
    <w:rsid w:val="008E44A2"/>
    <w:rsid w:val="008E58D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3853"/>
    <w:rsid w:val="00934371"/>
    <w:rsid w:val="00934470"/>
    <w:rsid w:val="00934C2E"/>
    <w:rsid w:val="00935344"/>
    <w:rsid w:val="0093589E"/>
    <w:rsid w:val="0093615C"/>
    <w:rsid w:val="009367F5"/>
    <w:rsid w:val="00936D93"/>
    <w:rsid w:val="00937D45"/>
    <w:rsid w:val="00940782"/>
    <w:rsid w:val="00942421"/>
    <w:rsid w:val="00942586"/>
    <w:rsid w:val="00942A8D"/>
    <w:rsid w:val="0094534D"/>
    <w:rsid w:val="00945C17"/>
    <w:rsid w:val="00947C57"/>
    <w:rsid w:val="00947EB9"/>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20"/>
    <w:rsid w:val="009700B6"/>
    <w:rsid w:val="00972044"/>
    <w:rsid w:val="00975CE0"/>
    <w:rsid w:val="009761CF"/>
    <w:rsid w:val="00976391"/>
    <w:rsid w:val="009772F8"/>
    <w:rsid w:val="009804FF"/>
    <w:rsid w:val="009807B3"/>
    <w:rsid w:val="00980867"/>
    <w:rsid w:val="009814E8"/>
    <w:rsid w:val="00981698"/>
    <w:rsid w:val="00981BB9"/>
    <w:rsid w:val="009821D2"/>
    <w:rsid w:val="009822BD"/>
    <w:rsid w:val="009835D9"/>
    <w:rsid w:val="00983904"/>
    <w:rsid w:val="009851B8"/>
    <w:rsid w:val="00985233"/>
    <w:rsid w:val="0098614D"/>
    <w:rsid w:val="0098652B"/>
    <w:rsid w:val="00986C0C"/>
    <w:rsid w:val="00986CFF"/>
    <w:rsid w:val="00990A50"/>
    <w:rsid w:val="00990BC7"/>
    <w:rsid w:val="00991147"/>
    <w:rsid w:val="00991666"/>
    <w:rsid w:val="009934B9"/>
    <w:rsid w:val="00993749"/>
    <w:rsid w:val="009937EB"/>
    <w:rsid w:val="009946FC"/>
    <w:rsid w:val="00994AE2"/>
    <w:rsid w:val="009952E9"/>
    <w:rsid w:val="00995E59"/>
    <w:rsid w:val="00996972"/>
    <w:rsid w:val="00996E31"/>
    <w:rsid w:val="00997FCA"/>
    <w:rsid w:val="009A14F4"/>
    <w:rsid w:val="009A1939"/>
    <w:rsid w:val="009A1BD1"/>
    <w:rsid w:val="009A250E"/>
    <w:rsid w:val="009A36B1"/>
    <w:rsid w:val="009A3BF6"/>
    <w:rsid w:val="009A44DE"/>
    <w:rsid w:val="009A5784"/>
    <w:rsid w:val="009A68E3"/>
    <w:rsid w:val="009A71EE"/>
    <w:rsid w:val="009B08F9"/>
    <w:rsid w:val="009B28CC"/>
    <w:rsid w:val="009B2A0D"/>
    <w:rsid w:val="009B2E3A"/>
    <w:rsid w:val="009B2F3F"/>
    <w:rsid w:val="009B3121"/>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FE"/>
    <w:rsid w:val="009E051A"/>
    <w:rsid w:val="009E0B5B"/>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0ED2"/>
    <w:rsid w:val="00A0236F"/>
    <w:rsid w:val="00A0240B"/>
    <w:rsid w:val="00A033A4"/>
    <w:rsid w:val="00A0477C"/>
    <w:rsid w:val="00A0509F"/>
    <w:rsid w:val="00A05A6B"/>
    <w:rsid w:val="00A07106"/>
    <w:rsid w:val="00A0727C"/>
    <w:rsid w:val="00A10BDE"/>
    <w:rsid w:val="00A110A8"/>
    <w:rsid w:val="00A118D1"/>
    <w:rsid w:val="00A12779"/>
    <w:rsid w:val="00A127C1"/>
    <w:rsid w:val="00A131A8"/>
    <w:rsid w:val="00A1403A"/>
    <w:rsid w:val="00A1416A"/>
    <w:rsid w:val="00A1569B"/>
    <w:rsid w:val="00A15FAA"/>
    <w:rsid w:val="00A17EAF"/>
    <w:rsid w:val="00A2027F"/>
    <w:rsid w:val="00A20CB1"/>
    <w:rsid w:val="00A210AA"/>
    <w:rsid w:val="00A21470"/>
    <w:rsid w:val="00A228E4"/>
    <w:rsid w:val="00A23019"/>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3593"/>
    <w:rsid w:val="00A438D9"/>
    <w:rsid w:val="00A446C3"/>
    <w:rsid w:val="00A45638"/>
    <w:rsid w:val="00A46B5B"/>
    <w:rsid w:val="00A4722D"/>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0518"/>
    <w:rsid w:val="00A73B63"/>
    <w:rsid w:val="00A74392"/>
    <w:rsid w:val="00A7456F"/>
    <w:rsid w:val="00A746AE"/>
    <w:rsid w:val="00A74961"/>
    <w:rsid w:val="00A74B91"/>
    <w:rsid w:val="00A74DEE"/>
    <w:rsid w:val="00A754C7"/>
    <w:rsid w:val="00A75755"/>
    <w:rsid w:val="00A767CC"/>
    <w:rsid w:val="00A76903"/>
    <w:rsid w:val="00A774DA"/>
    <w:rsid w:val="00A7757A"/>
    <w:rsid w:val="00A775BF"/>
    <w:rsid w:val="00A7791F"/>
    <w:rsid w:val="00A8109F"/>
    <w:rsid w:val="00A8265C"/>
    <w:rsid w:val="00A82EF8"/>
    <w:rsid w:val="00A83682"/>
    <w:rsid w:val="00A8447E"/>
    <w:rsid w:val="00A86847"/>
    <w:rsid w:val="00A86B4F"/>
    <w:rsid w:val="00A904DB"/>
    <w:rsid w:val="00A90D2B"/>
    <w:rsid w:val="00A9186F"/>
    <w:rsid w:val="00A9190D"/>
    <w:rsid w:val="00A92D85"/>
    <w:rsid w:val="00A93620"/>
    <w:rsid w:val="00A941E0"/>
    <w:rsid w:val="00A94865"/>
    <w:rsid w:val="00A950E6"/>
    <w:rsid w:val="00A951A6"/>
    <w:rsid w:val="00A964DC"/>
    <w:rsid w:val="00A96D7B"/>
    <w:rsid w:val="00A96E57"/>
    <w:rsid w:val="00A9719F"/>
    <w:rsid w:val="00A971BA"/>
    <w:rsid w:val="00A97625"/>
    <w:rsid w:val="00A97CE6"/>
    <w:rsid w:val="00AA0654"/>
    <w:rsid w:val="00AA11D6"/>
    <w:rsid w:val="00AA121E"/>
    <w:rsid w:val="00AA13C5"/>
    <w:rsid w:val="00AA170E"/>
    <w:rsid w:val="00AA27DB"/>
    <w:rsid w:val="00AA3334"/>
    <w:rsid w:val="00AA41C0"/>
    <w:rsid w:val="00AA496D"/>
    <w:rsid w:val="00AA49BE"/>
    <w:rsid w:val="00AA5503"/>
    <w:rsid w:val="00AA5E5D"/>
    <w:rsid w:val="00AA6E53"/>
    <w:rsid w:val="00AB355C"/>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400"/>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199"/>
    <w:rsid w:val="00AF3346"/>
    <w:rsid w:val="00AF3A96"/>
    <w:rsid w:val="00AF3B3F"/>
    <w:rsid w:val="00AF3EBA"/>
    <w:rsid w:val="00AF4A9B"/>
    <w:rsid w:val="00AF7393"/>
    <w:rsid w:val="00B014C2"/>
    <w:rsid w:val="00B02975"/>
    <w:rsid w:val="00B02BFC"/>
    <w:rsid w:val="00B02E35"/>
    <w:rsid w:val="00B03770"/>
    <w:rsid w:val="00B03D58"/>
    <w:rsid w:val="00B03E15"/>
    <w:rsid w:val="00B03F2F"/>
    <w:rsid w:val="00B043DD"/>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1F6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64C0"/>
    <w:rsid w:val="00B76E5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0DC"/>
    <w:rsid w:val="00BA2F3F"/>
    <w:rsid w:val="00BA3200"/>
    <w:rsid w:val="00BA340C"/>
    <w:rsid w:val="00BA345C"/>
    <w:rsid w:val="00BA4763"/>
    <w:rsid w:val="00BA54EF"/>
    <w:rsid w:val="00BA6114"/>
    <w:rsid w:val="00BA7455"/>
    <w:rsid w:val="00BA7676"/>
    <w:rsid w:val="00BA76A1"/>
    <w:rsid w:val="00BA7AC1"/>
    <w:rsid w:val="00BB02B7"/>
    <w:rsid w:val="00BB0498"/>
    <w:rsid w:val="00BB0C50"/>
    <w:rsid w:val="00BB1292"/>
    <w:rsid w:val="00BB16F4"/>
    <w:rsid w:val="00BB2751"/>
    <w:rsid w:val="00BB3C2D"/>
    <w:rsid w:val="00BB3C4D"/>
    <w:rsid w:val="00BB4BB7"/>
    <w:rsid w:val="00BB51D0"/>
    <w:rsid w:val="00BB5B6F"/>
    <w:rsid w:val="00BB69FE"/>
    <w:rsid w:val="00BC19AC"/>
    <w:rsid w:val="00BC1CE4"/>
    <w:rsid w:val="00BC23D0"/>
    <w:rsid w:val="00BC2519"/>
    <w:rsid w:val="00BC255C"/>
    <w:rsid w:val="00BC3455"/>
    <w:rsid w:val="00BC34D0"/>
    <w:rsid w:val="00BC59A3"/>
    <w:rsid w:val="00BC5DA5"/>
    <w:rsid w:val="00BC69DD"/>
    <w:rsid w:val="00BD0133"/>
    <w:rsid w:val="00BD015E"/>
    <w:rsid w:val="00BD0F71"/>
    <w:rsid w:val="00BD1573"/>
    <w:rsid w:val="00BD210F"/>
    <w:rsid w:val="00BD2553"/>
    <w:rsid w:val="00BD265B"/>
    <w:rsid w:val="00BD3756"/>
    <w:rsid w:val="00BD472D"/>
    <w:rsid w:val="00BD57CC"/>
    <w:rsid w:val="00BD5BCA"/>
    <w:rsid w:val="00BD7B40"/>
    <w:rsid w:val="00BE100A"/>
    <w:rsid w:val="00BE10F1"/>
    <w:rsid w:val="00BE1A5A"/>
    <w:rsid w:val="00BE231E"/>
    <w:rsid w:val="00BE256F"/>
    <w:rsid w:val="00BE2828"/>
    <w:rsid w:val="00BE2B0A"/>
    <w:rsid w:val="00BE3468"/>
    <w:rsid w:val="00BE42F2"/>
    <w:rsid w:val="00BE469E"/>
    <w:rsid w:val="00BE5113"/>
    <w:rsid w:val="00BE6AFC"/>
    <w:rsid w:val="00BE7103"/>
    <w:rsid w:val="00BE7853"/>
    <w:rsid w:val="00BE7F17"/>
    <w:rsid w:val="00BE7FD8"/>
    <w:rsid w:val="00BF0D2F"/>
    <w:rsid w:val="00BF126A"/>
    <w:rsid w:val="00BF1E2A"/>
    <w:rsid w:val="00BF2243"/>
    <w:rsid w:val="00BF3B6F"/>
    <w:rsid w:val="00BF4C3A"/>
    <w:rsid w:val="00BF51D4"/>
    <w:rsid w:val="00BF6B07"/>
    <w:rsid w:val="00BF7149"/>
    <w:rsid w:val="00BF7AB3"/>
    <w:rsid w:val="00BF7F67"/>
    <w:rsid w:val="00C00D1B"/>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13C3"/>
    <w:rsid w:val="00C11DF7"/>
    <w:rsid w:val="00C137F5"/>
    <w:rsid w:val="00C140DE"/>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FEF"/>
    <w:rsid w:val="00C34C12"/>
    <w:rsid w:val="00C34F3A"/>
    <w:rsid w:val="00C36359"/>
    <w:rsid w:val="00C36979"/>
    <w:rsid w:val="00C36E24"/>
    <w:rsid w:val="00C37160"/>
    <w:rsid w:val="00C40177"/>
    <w:rsid w:val="00C4043D"/>
    <w:rsid w:val="00C40D8E"/>
    <w:rsid w:val="00C42557"/>
    <w:rsid w:val="00C42E4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04DE"/>
    <w:rsid w:val="00C627BE"/>
    <w:rsid w:val="00C63295"/>
    <w:rsid w:val="00C64546"/>
    <w:rsid w:val="00C648AC"/>
    <w:rsid w:val="00C65131"/>
    <w:rsid w:val="00C65305"/>
    <w:rsid w:val="00C6579C"/>
    <w:rsid w:val="00C66615"/>
    <w:rsid w:val="00C66957"/>
    <w:rsid w:val="00C67AC5"/>
    <w:rsid w:val="00C70037"/>
    <w:rsid w:val="00C71E0D"/>
    <w:rsid w:val="00C71ED9"/>
    <w:rsid w:val="00C72280"/>
    <w:rsid w:val="00C7263C"/>
    <w:rsid w:val="00C74B22"/>
    <w:rsid w:val="00C75299"/>
    <w:rsid w:val="00C75A50"/>
    <w:rsid w:val="00C76599"/>
    <w:rsid w:val="00C76BBA"/>
    <w:rsid w:val="00C76DE8"/>
    <w:rsid w:val="00C775F6"/>
    <w:rsid w:val="00C77744"/>
    <w:rsid w:val="00C77E48"/>
    <w:rsid w:val="00C80BE3"/>
    <w:rsid w:val="00C80EAD"/>
    <w:rsid w:val="00C83CA4"/>
    <w:rsid w:val="00C83D2F"/>
    <w:rsid w:val="00C845DE"/>
    <w:rsid w:val="00C850EE"/>
    <w:rsid w:val="00C8681D"/>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233F"/>
    <w:rsid w:val="00CE34A4"/>
    <w:rsid w:val="00CE682B"/>
    <w:rsid w:val="00CE73D7"/>
    <w:rsid w:val="00CE75A3"/>
    <w:rsid w:val="00CF0032"/>
    <w:rsid w:val="00CF1701"/>
    <w:rsid w:val="00CF1BB6"/>
    <w:rsid w:val="00CF2575"/>
    <w:rsid w:val="00CF2CFD"/>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639D"/>
    <w:rsid w:val="00D0697E"/>
    <w:rsid w:val="00D06C30"/>
    <w:rsid w:val="00D07514"/>
    <w:rsid w:val="00D1121F"/>
    <w:rsid w:val="00D12C49"/>
    <w:rsid w:val="00D1331A"/>
    <w:rsid w:val="00D1334E"/>
    <w:rsid w:val="00D133A7"/>
    <w:rsid w:val="00D1382A"/>
    <w:rsid w:val="00D13FA5"/>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27D64"/>
    <w:rsid w:val="00D31B4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676C1"/>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6470"/>
    <w:rsid w:val="00D87B7A"/>
    <w:rsid w:val="00D9022E"/>
    <w:rsid w:val="00D902CA"/>
    <w:rsid w:val="00D91217"/>
    <w:rsid w:val="00D9250C"/>
    <w:rsid w:val="00D93697"/>
    <w:rsid w:val="00D93D2F"/>
    <w:rsid w:val="00D94CED"/>
    <w:rsid w:val="00D95354"/>
    <w:rsid w:val="00D95377"/>
    <w:rsid w:val="00D96E0E"/>
    <w:rsid w:val="00D96FF5"/>
    <w:rsid w:val="00D97F1A"/>
    <w:rsid w:val="00DA29D5"/>
    <w:rsid w:val="00DA2AA6"/>
    <w:rsid w:val="00DA3AEF"/>
    <w:rsid w:val="00DA4A95"/>
    <w:rsid w:val="00DA5C7E"/>
    <w:rsid w:val="00DA5E2A"/>
    <w:rsid w:val="00DA618C"/>
    <w:rsid w:val="00DA70BD"/>
    <w:rsid w:val="00DA7C3A"/>
    <w:rsid w:val="00DA7E20"/>
    <w:rsid w:val="00DA7F6E"/>
    <w:rsid w:val="00DB1C5D"/>
    <w:rsid w:val="00DB284E"/>
    <w:rsid w:val="00DB322D"/>
    <w:rsid w:val="00DB38B6"/>
    <w:rsid w:val="00DB4D35"/>
    <w:rsid w:val="00DB5B57"/>
    <w:rsid w:val="00DB670F"/>
    <w:rsid w:val="00DB6FED"/>
    <w:rsid w:val="00DC05E2"/>
    <w:rsid w:val="00DC0A91"/>
    <w:rsid w:val="00DC1357"/>
    <w:rsid w:val="00DC1455"/>
    <w:rsid w:val="00DC155C"/>
    <w:rsid w:val="00DC3C9F"/>
    <w:rsid w:val="00DC4247"/>
    <w:rsid w:val="00DC4A42"/>
    <w:rsid w:val="00DC5335"/>
    <w:rsid w:val="00DC66C7"/>
    <w:rsid w:val="00DC7E89"/>
    <w:rsid w:val="00DD038B"/>
    <w:rsid w:val="00DD0926"/>
    <w:rsid w:val="00DD0AF8"/>
    <w:rsid w:val="00DD1FA5"/>
    <w:rsid w:val="00DD257E"/>
    <w:rsid w:val="00DD278C"/>
    <w:rsid w:val="00DD2B73"/>
    <w:rsid w:val="00DD47B2"/>
    <w:rsid w:val="00DD5B62"/>
    <w:rsid w:val="00DD6A08"/>
    <w:rsid w:val="00DE276C"/>
    <w:rsid w:val="00DE2B7E"/>
    <w:rsid w:val="00DE325F"/>
    <w:rsid w:val="00DE3792"/>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BC7"/>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91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B47"/>
    <w:rsid w:val="00E50E82"/>
    <w:rsid w:val="00E52155"/>
    <w:rsid w:val="00E5355F"/>
    <w:rsid w:val="00E53616"/>
    <w:rsid w:val="00E54D1D"/>
    <w:rsid w:val="00E55670"/>
    <w:rsid w:val="00E557D6"/>
    <w:rsid w:val="00E55CA3"/>
    <w:rsid w:val="00E56A98"/>
    <w:rsid w:val="00E57CA8"/>
    <w:rsid w:val="00E57E85"/>
    <w:rsid w:val="00E57FD3"/>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09A"/>
    <w:rsid w:val="00EA17E6"/>
    <w:rsid w:val="00EA1D56"/>
    <w:rsid w:val="00EA1F0D"/>
    <w:rsid w:val="00EA28B3"/>
    <w:rsid w:val="00EA3201"/>
    <w:rsid w:val="00EA34FE"/>
    <w:rsid w:val="00EA3F7C"/>
    <w:rsid w:val="00EA4289"/>
    <w:rsid w:val="00EA4F84"/>
    <w:rsid w:val="00EA5004"/>
    <w:rsid w:val="00EA5A46"/>
    <w:rsid w:val="00EA6BB8"/>
    <w:rsid w:val="00EB0711"/>
    <w:rsid w:val="00EB09DB"/>
    <w:rsid w:val="00EB164E"/>
    <w:rsid w:val="00EB245F"/>
    <w:rsid w:val="00EB25FE"/>
    <w:rsid w:val="00EB33D4"/>
    <w:rsid w:val="00EB35D2"/>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3DB9"/>
    <w:rsid w:val="00ED4E38"/>
    <w:rsid w:val="00ED5196"/>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59"/>
    <w:rsid w:val="00EF41DF"/>
    <w:rsid w:val="00EF48DB"/>
    <w:rsid w:val="00EF4A41"/>
    <w:rsid w:val="00EF4AAE"/>
    <w:rsid w:val="00EF4BE5"/>
    <w:rsid w:val="00EF4E42"/>
    <w:rsid w:val="00EF6C78"/>
    <w:rsid w:val="00EF6C9D"/>
    <w:rsid w:val="00EF6CE8"/>
    <w:rsid w:val="00F003A1"/>
    <w:rsid w:val="00F02431"/>
    <w:rsid w:val="00F02727"/>
    <w:rsid w:val="00F0295B"/>
    <w:rsid w:val="00F03889"/>
    <w:rsid w:val="00F0446A"/>
    <w:rsid w:val="00F059E2"/>
    <w:rsid w:val="00F0628A"/>
    <w:rsid w:val="00F0699E"/>
    <w:rsid w:val="00F075F2"/>
    <w:rsid w:val="00F07A65"/>
    <w:rsid w:val="00F1002C"/>
    <w:rsid w:val="00F117CA"/>
    <w:rsid w:val="00F12167"/>
    <w:rsid w:val="00F151BF"/>
    <w:rsid w:val="00F15688"/>
    <w:rsid w:val="00F15CD1"/>
    <w:rsid w:val="00F15F5D"/>
    <w:rsid w:val="00F16854"/>
    <w:rsid w:val="00F16F6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2EA"/>
    <w:rsid w:val="00F37BA2"/>
    <w:rsid w:val="00F40EE5"/>
    <w:rsid w:val="00F429BE"/>
    <w:rsid w:val="00F43148"/>
    <w:rsid w:val="00F43588"/>
    <w:rsid w:val="00F43630"/>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570FA"/>
    <w:rsid w:val="00F60011"/>
    <w:rsid w:val="00F60295"/>
    <w:rsid w:val="00F607E7"/>
    <w:rsid w:val="00F60CB6"/>
    <w:rsid w:val="00F61070"/>
    <w:rsid w:val="00F61298"/>
    <w:rsid w:val="00F61444"/>
    <w:rsid w:val="00F62FE9"/>
    <w:rsid w:val="00F64834"/>
    <w:rsid w:val="00F64B9B"/>
    <w:rsid w:val="00F65195"/>
    <w:rsid w:val="00F65A1B"/>
    <w:rsid w:val="00F66C8A"/>
    <w:rsid w:val="00F67522"/>
    <w:rsid w:val="00F67578"/>
    <w:rsid w:val="00F67C3F"/>
    <w:rsid w:val="00F722D6"/>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5905"/>
    <w:rsid w:val="00FA73F2"/>
    <w:rsid w:val="00FA75FF"/>
    <w:rsid w:val="00FB1849"/>
    <w:rsid w:val="00FB2293"/>
    <w:rsid w:val="00FB2C99"/>
    <w:rsid w:val="00FB5464"/>
    <w:rsid w:val="00FB6D54"/>
    <w:rsid w:val="00FC1B87"/>
    <w:rsid w:val="00FC1BA7"/>
    <w:rsid w:val="00FC1C72"/>
    <w:rsid w:val="00FC2C86"/>
    <w:rsid w:val="00FC2C9B"/>
    <w:rsid w:val="00FC3132"/>
    <w:rsid w:val="00FC32DA"/>
    <w:rsid w:val="00FC34C6"/>
    <w:rsid w:val="00FC3D7D"/>
    <w:rsid w:val="00FC4794"/>
    <w:rsid w:val="00FC4DF7"/>
    <w:rsid w:val="00FC4F8A"/>
    <w:rsid w:val="00FC647A"/>
    <w:rsid w:val="00FC74CA"/>
    <w:rsid w:val="00FC78F2"/>
    <w:rsid w:val="00FD13D4"/>
    <w:rsid w:val="00FD18E6"/>
    <w:rsid w:val="00FD1E9F"/>
    <w:rsid w:val="00FD2291"/>
    <w:rsid w:val="00FD298F"/>
    <w:rsid w:val="00FD33DD"/>
    <w:rsid w:val="00FD43E4"/>
    <w:rsid w:val="00FD75E6"/>
    <w:rsid w:val="00FD7BCD"/>
    <w:rsid w:val="00FE1F7B"/>
    <w:rsid w:val="00FE367E"/>
    <w:rsid w:val="00FE60EB"/>
    <w:rsid w:val="00FE670B"/>
    <w:rsid w:val="00FE6D19"/>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NChar">
    <w:name w:val="TAN Char"/>
    <w:link w:val="TAN"/>
    <w:rsid w:val="001919E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491E1A-2A9D-4184-A7C6-0AEB53F7E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5661</Words>
  <Characters>32274</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Oracle84</cp:lastModifiedBy>
  <cp:revision>3</cp:revision>
  <cp:lastPrinted>2018-08-13T16:59:00Z</cp:lastPrinted>
  <dcterms:created xsi:type="dcterms:W3CDTF">2022-05-18T15:45:00Z</dcterms:created>
  <dcterms:modified xsi:type="dcterms:W3CDTF">2022-05-18T15:47:00Z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(3)OyTtEDYctSVUINdgLLuZT0oWL9pkMOt8JPdljU+TVKJbma1kfYl0pXvzArT6Jh8lixLIOJqz
htMqibs58KVnsZ6SqfQrEBAdx5lXLkuwNYyBCIR3X8SdAYmacsKsVh6ILlr/6aLVtnJwjaQP
dFOfsgPT/6+8jE5DHacI8A51O3E0UiLzDciaHjUSrFFn4gxiu+ql/hOgfWzh7yOU1XiRa4pD
TtV3qa9Tfo6Mrtufbh</vt:lpwstr>
  </property>
  <property fmtid="{D5CDD505-2E9C-101B-9397-08002B2CF9AE}" pid="9" name="_2015_ms_pID_7253431">
    <vt:lpwstr>5gPVb+jUpOEy5nsIo8NUsXhsGfslRnHhVoLADaYqE9v2EI9P5JlXGE
H/1LUEsrRAh/YQ/uCv1xsa3symkCy6oyQT+b9Js68yjUyNKfLqVrl+MaE6E/XsRglu7cROYv
QHxa35hawJzauVXL4C8R/EEY/hG19YkN3M4e0n8TlW3R3YQoEYYMOgNjKeJ4AQ/GZ1MYRayP
Op2u7bKAT0MLCLf55WzMl25qlGieraHBpd4h</vt:lpwstr>
  </property>
  <property fmtid="{D5CDD505-2E9C-101B-9397-08002B2CF9AE}" pid="10" name="_2015_ms_pID_7253432">
    <vt:lpwstr>qF783xDr7+rCY1bkUZlNqEI=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